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435" w:rsidRPr="00127DD0" w:rsidRDefault="00C62435" w:rsidP="00C6243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127DD0">
        <w:rPr>
          <w:b/>
          <w:noProof/>
          <w:sz w:val="24"/>
          <w:szCs w:val="24"/>
        </w:rPr>
        <w:t>3GPP TSG</w:t>
      </w:r>
      <w:r w:rsidRPr="00127DD0">
        <w:rPr>
          <w:rFonts w:hint="eastAsia"/>
          <w:b/>
          <w:noProof/>
          <w:sz w:val="24"/>
          <w:szCs w:val="24"/>
          <w:lang w:eastAsia="zh-CN"/>
        </w:rPr>
        <w:t xml:space="preserve"> RAN  WG1</w:t>
      </w:r>
      <w:r w:rsidRPr="00127DD0">
        <w:rPr>
          <w:b/>
          <w:noProof/>
          <w:sz w:val="24"/>
          <w:szCs w:val="24"/>
        </w:rPr>
        <w:t xml:space="preserve"> Meeting #</w:t>
      </w:r>
      <w:r w:rsidRPr="00127DD0">
        <w:rPr>
          <w:rFonts w:hint="eastAsia"/>
          <w:b/>
          <w:noProof/>
          <w:sz w:val="24"/>
          <w:szCs w:val="24"/>
          <w:lang w:eastAsia="zh-CN"/>
        </w:rPr>
        <w:t>8</w:t>
      </w:r>
      <w:r>
        <w:rPr>
          <w:b/>
          <w:noProof/>
          <w:sz w:val="24"/>
          <w:szCs w:val="24"/>
          <w:lang w:eastAsia="zh-CN"/>
        </w:rPr>
        <w:t>8bis</w:t>
      </w:r>
      <w:r w:rsidRPr="00127DD0">
        <w:rPr>
          <w:b/>
          <w:i/>
          <w:noProof/>
          <w:sz w:val="24"/>
          <w:szCs w:val="24"/>
        </w:rPr>
        <w:tab/>
      </w:r>
      <w:r w:rsidRPr="000E2272">
        <w:rPr>
          <w:b/>
          <w:i/>
          <w:noProof/>
          <w:sz w:val="28"/>
        </w:rPr>
        <w:fldChar w:fldCharType="begin"/>
      </w:r>
      <w:r w:rsidRPr="000E2272">
        <w:rPr>
          <w:b/>
          <w:i/>
          <w:noProof/>
          <w:sz w:val="28"/>
        </w:rPr>
        <w:instrText xml:space="preserve"> DOCPROPERTY  Tdoc#  \* MERGEFORMAT </w:instrText>
      </w:r>
      <w:r w:rsidRPr="000E2272">
        <w:rPr>
          <w:b/>
          <w:i/>
          <w:noProof/>
          <w:sz w:val="28"/>
        </w:rPr>
        <w:fldChar w:fldCharType="separate"/>
      </w:r>
      <w:r w:rsidRPr="000E2272">
        <w:rPr>
          <w:rFonts w:hint="eastAsia"/>
          <w:b/>
          <w:i/>
          <w:noProof/>
          <w:sz w:val="28"/>
        </w:rPr>
        <w:t>R1-1</w:t>
      </w:r>
      <w:r w:rsidRPr="000E2272">
        <w:rPr>
          <w:b/>
          <w:i/>
          <w:noProof/>
          <w:sz w:val="28"/>
        </w:rPr>
        <w:t>7</w:t>
      </w:r>
      <w:r w:rsidRPr="000E2272">
        <w:rPr>
          <w:b/>
          <w:i/>
          <w:noProof/>
          <w:sz w:val="28"/>
        </w:rPr>
        <w:fldChar w:fldCharType="end"/>
      </w:r>
      <w:r w:rsidR="006B7712">
        <w:rPr>
          <w:b/>
          <w:i/>
          <w:noProof/>
          <w:sz w:val="28"/>
        </w:rPr>
        <w:t>06</w:t>
      </w:r>
      <w:r w:rsidR="00FE6FB4">
        <w:rPr>
          <w:b/>
          <w:i/>
          <w:noProof/>
          <w:sz w:val="28"/>
        </w:rPr>
        <w:t>751</w:t>
      </w:r>
    </w:p>
    <w:p w:rsidR="00C62435" w:rsidRPr="00127DD0" w:rsidRDefault="00C62435" w:rsidP="00C62435">
      <w:pPr>
        <w:pStyle w:val="CRCoverPage"/>
        <w:outlineLvl w:val="0"/>
        <w:rPr>
          <w:b/>
          <w:noProof/>
          <w:sz w:val="24"/>
          <w:szCs w:val="24"/>
          <w:lang w:val="en-US" w:eastAsia="zh-CN"/>
        </w:rPr>
      </w:pPr>
      <w:r w:rsidRPr="000E2272">
        <w:rPr>
          <w:b/>
          <w:noProof/>
          <w:sz w:val="24"/>
          <w:szCs w:val="24"/>
          <w:lang w:val="sv-SE"/>
        </w:rPr>
        <w:t>Spokane, USA 3rd - 7th April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2435" w:rsidTr="00DB65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C62435" w:rsidTr="00DB6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2435" w:rsidTr="00DB6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DB6558">
        <w:tc>
          <w:tcPr>
            <w:tcW w:w="142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2435" w:rsidRPr="00790D6B" w:rsidRDefault="00FE6FB4" w:rsidP="00DB655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FE6FB4">
              <w:rPr>
                <w:b/>
                <w:noProof/>
                <w:sz w:val="28"/>
              </w:rPr>
              <w:t>0364</w:t>
            </w:r>
          </w:p>
        </w:tc>
        <w:tc>
          <w:tcPr>
            <w:tcW w:w="709" w:type="dxa"/>
          </w:tcPr>
          <w:p w:rsidR="00C62435" w:rsidRDefault="00C62435" w:rsidP="00DB65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C62435" w:rsidRDefault="00C62435" w:rsidP="00DB65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2435" w:rsidRPr="007745FC" w:rsidRDefault="00C62435" w:rsidP="00DB6558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14.2.</w:t>
            </w:r>
            <w:r>
              <w:rPr>
                <w:rFonts w:eastAsia="宋体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</w:rPr>
            </w:pPr>
          </w:p>
        </w:tc>
      </w:tr>
      <w:tr w:rsidR="00C62435" w:rsidTr="00DB6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</w:rPr>
            </w:pPr>
          </w:p>
        </w:tc>
      </w:tr>
      <w:tr w:rsidR="00C62435" w:rsidTr="00DB65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2435" w:rsidRPr="00F25D98" w:rsidRDefault="00C62435" w:rsidP="00DB65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2435" w:rsidTr="00DB6558">
        <w:tc>
          <w:tcPr>
            <w:tcW w:w="9641" w:type="dxa"/>
            <w:gridSpan w:val="9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2435" w:rsidRDefault="00C62435" w:rsidP="00C624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2435" w:rsidTr="00DB6558">
        <w:tc>
          <w:tcPr>
            <w:tcW w:w="2835" w:type="dxa"/>
          </w:tcPr>
          <w:p w:rsidR="00C62435" w:rsidRDefault="00C62435" w:rsidP="00DB65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E5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E5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2435" w:rsidRDefault="00C62435" w:rsidP="00C62435">
      <w:pPr>
        <w:rPr>
          <w:sz w:val="8"/>
          <w:szCs w:val="8"/>
        </w:rPr>
      </w:pPr>
    </w:p>
    <w:tbl>
      <w:tblPr>
        <w:tblW w:w="9314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525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2435" w:rsidTr="002C7721">
        <w:tc>
          <w:tcPr>
            <w:tcW w:w="9314" w:type="dxa"/>
            <w:gridSpan w:val="11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2C77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47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Default="00C62435" w:rsidP="008B152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FD62CB">
              <w:rPr>
                <w:noProof/>
                <w:lang w:eastAsia="zh-CN"/>
              </w:rPr>
              <w:t xml:space="preserve">CR 36.211 </w:t>
            </w:r>
            <w:r>
              <w:rPr>
                <w:noProof/>
                <w:lang w:eastAsia="zh-CN"/>
              </w:rPr>
              <w:t xml:space="preserve">for Clarification </w:t>
            </w:r>
            <w:r w:rsidRPr="00FD62CB">
              <w:rPr>
                <w:noProof/>
                <w:lang w:eastAsia="zh-CN"/>
              </w:rPr>
              <w:t xml:space="preserve">on </w:t>
            </w:r>
            <w:r w:rsidR="009F2355">
              <w:rPr>
                <w:noProof/>
                <w:lang w:eastAsia="zh-CN"/>
              </w:rPr>
              <w:t xml:space="preserve">CDM-8 pattern for 24-ports </w:t>
            </w:r>
            <w:r w:rsidR="008B1521">
              <w:rPr>
                <w:noProof/>
                <w:lang w:eastAsia="zh-CN"/>
              </w:rPr>
              <w:t xml:space="preserve">CSI-RS </w:t>
            </w:r>
            <w:r w:rsidR="009F2355">
              <w:rPr>
                <w:noProof/>
                <w:lang w:eastAsia="zh-CN"/>
              </w:rPr>
              <w:t xml:space="preserve">in </w:t>
            </w:r>
            <w:r w:rsidR="008B1521">
              <w:rPr>
                <w:noProof/>
                <w:lang w:eastAsia="zh-CN"/>
              </w:rPr>
              <w:t>DwPTS</w:t>
            </w: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Qualcomm Inc.</w:t>
            </w: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60" w:type="dxa"/>
            <w:gridSpan w:val="5"/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2BFA">
              <w:rPr>
                <w:rFonts w:eastAsia="宋体"/>
                <w:noProof/>
              </w:rPr>
              <w:t>LTE_</w:t>
            </w:r>
            <w:r>
              <w:rPr>
                <w:rFonts w:eastAsia="宋体"/>
                <w:noProof/>
              </w:rPr>
              <w:t>eF</w:t>
            </w:r>
            <w:r w:rsidRPr="00872BFA">
              <w:rPr>
                <w:rFonts w:eastAsia="宋体"/>
                <w:noProof/>
              </w:rPr>
              <w:t>DMIMO</w:t>
            </w:r>
          </w:p>
        </w:tc>
        <w:tc>
          <w:tcPr>
            <w:tcW w:w="567" w:type="dxa"/>
            <w:tcBorders>
              <w:left w:val="nil"/>
            </w:tcBorders>
          </w:tcPr>
          <w:p w:rsidR="00C62435" w:rsidRDefault="00C62435" w:rsidP="00DB65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2435" w:rsidRDefault="00C62435" w:rsidP="00782A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</w:t>
            </w:r>
            <w:r w:rsidR="005308F8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5308F8">
              <w:rPr>
                <w:lang w:eastAsia="zh-CN"/>
              </w:rPr>
              <w:t>0</w:t>
            </w:r>
            <w:r w:rsidR="00782ADB">
              <w:rPr>
                <w:lang w:eastAsia="zh-CN"/>
              </w:rPr>
              <w:t>6</w:t>
            </w: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660" w:type="dxa"/>
            <w:gridSpan w:val="4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2C77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25" w:type="dxa"/>
            <w:shd w:val="pct30" w:color="FFFF00" w:fill="auto"/>
          </w:tcPr>
          <w:p w:rsidR="00C62435" w:rsidRPr="00C20494" w:rsidRDefault="00C62435" w:rsidP="00DB655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C20494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>
              <w:rPr>
                <w:lang w:eastAsia="zh-CN"/>
              </w:rPr>
              <w:t>4</w:t>
            </w: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351" w:type="dxa"/>
            <w:gridSpan w:val="8"/>
            <w:tcBorders>
              <w:bottom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2435" w:rsidRDefault="00C62435" w:rsidP="00DB65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2435" w:rsidRPr="007C2097" w:rsidRDefault="00C62435" w:rsidP="00DB65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C62435" w:rsidTr="002C7721">
        <w:tc>
          <w:tcPr>
            <w:tcW w:w="1843" w:type="dxa"/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71" w:type="dxa"/>
            <w:gridSpan w:val="10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Pr="002C7721" w:rsidRDefault="008B1521" w:rsidP="00A1354B">
            <w:pPr>
              <w:rPr>
                <w:rFonts w:ascii="Arial" w:hAnsi="Arial" w:cs="Arial"/>
                <w:lang w:eastAsia="zh-CN"/>
              </w:rPr>
            </w:pPr>
            <w:r w:rsidRPr="002C7721">
              <w:rPr>
                <w:rFonts w:ascii="Arial" w:hAnsi="Arial" w:cs="Arial"/>
                <w:lang w:eastAsia="zh-CN"/>
              </w:rPr>
              <w:t xml:space="preserve">According to the RAN1 agreement, the CDM8 pattern for 24 and 32-ports shall support full power utilization. </w:t>
            </w:r>
            <w:r w:rsidR="009F2355" w:rsidRPr="002C7721">
              <w:rPr>
                <w:rFonts w:ascii="Arial" w:hAnsi="Arial" w:cs="Arial"/>
                <w:lang w:eastAsia="zh-CN"/>
              </w:rPr>
              <w:t xml:space="preserve">For 24-ports CSI-RS, </w:t>
            </w:r>
            <w:r w:rsidRPr="002C7721">
              <w:rPr>
                <w:rFonts w:ascii="Arial" w:hAnsi="Arial" w:cs="Arial"/>
                <w:lang w:eastAsia="zh-CN"/>
              </w:rPr>
              <w:t>the</w:t>
            </w:r>
            <w:r w:rsidR="009F2355" w:rsidRPr="002C7721">
              <w:rPr>
                <w:rFonts w:ascii="Arial" w:hAnsi="Arial" w:cs="Arial"/>
                <w:lang w:eastAsia="zh-CN"/>
              </w:rPr>
              <w:t xml:space="preserve"> CDM-8 pattern is configured by aggregati</w:t>
            </w:r>
            <w:r w:rsidRPr="002C7721">
              <w:rPr>
                <w:rFonts w:ascii="Arial" w:hAnsi="Arial" w:cs="Arial"/>
                <w:lang w:eastAsia="zh-CN"/>
              </w:rPr>
              <w:t>ng</w:t>
            </w:r>
            <w:r w:rsidR="009F2355" w:rsidRPr="002C7721">
              <w:rPr>
                <w:rFonts w:ascii="Arial" w:hAnsi="Arial" w:cs="Arial"/>
                <w:lang w:eastAsia="zh-CN"/>
              </w:rPr>
              <w:t xml:space="preserve"> the CSI-RS resource configurations {1,2,3}</w:t>
            </w:r>
            <w:r w:rsidR="00C62435" w:rsidRPr="002C7721">
              <w:rPr>
                <w:rFonts w:ascii="Arial" w:hAnsi="Arial" w:cs="Arial"/>
                <w:lang w:eastAsia="zh-CN"/>
              </w:rPr>
              <w:t>.</w:t>
            </w:r>
            <w:r w:rsidR="002C7721">
              <w:rPr>
                <w:rFonts w:ascii="Arial" w:hAnsi="Arial" w:cs="Arial"/>
                <w:lang w:eastAsia="zh-CN"/>
              </w:rPr>
              <w:t xml:space="preserve"> </w:t>
            </w:r>
            <w:r w:rsidR="009F2355" w:rsidRPr="002C7721">
              <w:rPr>
                <w:rFonts w:ascii="Arial" w:hAnsi="Arial" w:cs="Arial"/>
                <w:lang w:eastAsia="zh-CN"/>
              </w:rPr>
              <w:t xml:space="preserve">However, </w:t>
            </w:r>
            <w:r w:rsidRPr="002C7721">
              <w:rPr>
                <w:rFonts w:ascii="Arial" w:hAnsi="Arial" w:cs="Arial"/>
                <w:lang w:eastAsia="zh-CN"/>
              </w:rPr>
              <w:t xml:space="preserve">for </w:t>
            </w:r>
            <w:r w:rsidR="009F2355" w:rsidRPr="002C7721">
              <w:rPr>
                <w:rFonts w:ascii="Arial" w:hAnsi="Arial" w:cs="Arial"/>
                <w:lang w:eastAsia="zh-CN"/>
              </w:rPr>
              <w:t>CSI-RS resource configuration</w:t>
            </w:r>
            <w:r w:rsidR="00A1354B" w:rsidRPr="002C7721">
              <w:rPr>
                <w:rFonts w:ascii="Arial" w:hAnsi="Arial" w:cs="Arial"/>
                <w:lang w:eastAsia="zh-CN"/>
              </w:rPr>
              <w:t>s</w:t>
            </w:r>
            <w:r w:rsidR="009F2355" w:rsidRPr="002C7721">
              <w:rPr>
                <w:rFonts w:ascii="Arial" w:hAnsi="Arial" w:cs="Arial"/>
                <w:lang w:eastAsia="zh-CN"/>
              </w:rPr>
              <w:t xml:space="preserve"> {1,2,3}</w:t>
            </w:r>
            <w:r w:rsidR="00A1354B" w:rsidRPr="002C7721">
              <w:rPr>
                <w:rFonts w:ascii="Arial" w:hAnsi="Arial" w:cs="Arial"/>
                <w:lang w:eastAsia="zh-CN"/>
              </w:rPr>
              <w:t xml:space="preserve"> in DwPTS full power utilization</w:t>
            </w:r>
            <w:r w:rsidR="00472DD4" w:rsidRPr="002C7721">
              <w:rPr>
                <w:rFonts w:ascii="Arial" w:hAnsi="Arial" w:cs="Arial"/>
                <w:lang w:eastAsia="zh-CN"/>
              </w:rPr>
              <w:t xml:space="preserve"> </w:t>
            </w:r>
            <w:r w:rsidRPr="002C7721">
              <w:rPr>
                <w:rFonts w:ascii="Arial" w:hAnsi="Arial" w:cs="Arial"/>
                <w:lang w:eastAsia="zh-CN"/>
              </w:rPr>
              <w:t>cann</w:t>
            </w:r>
            <w:r w:rsidR="00472DD4" w:rsidRPr="002C7721">
              <w:rPr>
                <w:rFonts w:ascii="Arial" w:hAnsi="Arial" w:cs="Arial"/>
                <w:lang w:eastAsia="zh-CN"/>
              </w:rPr>
              <w:t>ot be achieved</w:t>
            </w:r>
            <w:r w:rsidR="00782ADB">
              <w:rPr>
                <w:rFonts w:ascii="Arial" w:hAnsi="Arial" w:cs="Arial"/>
                <w:lang w:eastAsia="zh-CN"/>
              </w:rPr>
              <w:t xml:space="preserve">. 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2435" w:rsidRPr="002C7721" w:rsidRDefault="00C62435" w:rsidP="00DB6558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eastAsia="zh-CN"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35564" w:rsidRPr="002C7721" w:rsidRDefault="00C62435" w:rsidP="00782ADB">
            <w:pPr>
              <w:rPr>
                <w:rFonts w:ascii="Arial" w:hAnsi="Arial" w:cs="Arial"/>
                <w:lang w:eastAsia="ja-JP"/>
              </w:rPr>
            </w:pPr>
            <w:r w:rsidRPr="002C7721">
              <w:rPr>
                <w:rFonts w:ascii="Arial" w:hAnsi="Arial" w:cs="Arial"/>
                <w:lang w:eastAsia="ja-JP"/>
              </w:rPr>
              <w:t xml:space="preserve">- </w:t>
            </w:r>
            <w:r w:rsidR="008B1521" w:rsidRPr="002C7721">
              <w:rPr>
                <w:rFonts w:ascii="Arial" w:hAnsi="Arial" w:cs="Arial"/>
                <w:lang w:eastAsia="ja-JP"/>
              </w:rPr>
              <w:t>Add the restriction that CDM-8 pattern for 24-ports is not ap</w:t>
            </w:r>
            <w:r w:rsidR="00782ADB">
              <w:rPr>
                <w:rFonts w:ascii="Arial" w:hAnsi="Arial" w:cs="Arial"/>
                <w:lang w:eastAsia="ja-JP"/>
              </w:rPr>
              <w:t>plicable to DwPTS of normal CP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2435" w:rsidRPr="002C7721" w:rsidRDefault="00C62435" w:rsidP="00DB6558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Pr="002C7721" w:rsidRDefault="008B1521" w:rsidP="008B1521">
            <w:pPr>
              <w:rPr>
                <w:rFonts w:ascii="Arial" w:hAnsi="Arial" w:cs="Arial"/>
                <w:lang w:eastAsia="ja-JP"/>
              </w:rPr>
            </w:pPr>
            <w:r w:rsidRPr="002C7721">
              <w:rPr>
                <w:rFonts w:ascii="Arial" w:hAnsi="Arial" w:cs="Arial"/>
                <w:lang w:eastAsia="zh-CN"/>
              </w:rPr>
              <w:t xml:space="preserve">Unexpected performance degradation if </w:t>
            </w:r>
            <w:r w:rsidRPr="002C7721">
              <w:rPr>
                <w:rFonts w:ascii="Arial" w:hAnsi="Arial" w:cs="Arial"/>
                <w:lang w:eastAsia="ja-JP"/>
              </w:rPr>
              <w:t>CDM-8 pattern for 24-ports is configured in DwPTS.</w:t>
            </w:r>
          </w:p>
        </w:tc>
      </w:tr>
      <w:tr w:rsidR="00C62435" w:rsidTr="002C7721">
        <w:tc>
          <w:tcPr>
            <w:tcW w:w="2368" w:type="dxa"/>
            <w:gridSpan w:val="2"/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Default="008B1521" w:rsidP="008B152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</w:t>
            </w:r>
            <w:r w:rsidR="00C62435"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10</w:t>
            </w:r>
            <w:r w:rsidR="00C62435"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5.2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2435" w:rsidRDefault="00C62435" w:rsidP="00DB65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2435" w:rsidRDefault="00C62435" w:rsidP="00DB65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2435" w:rsidRDefault="00C62435" w:rsidP="00DB65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2435" w:rsidRDefault="00C62435" w:rsidP="00DB65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2435" w:rsidRDefault="00C62435" w:rsidP="00DB65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Pr="00B3431C" w:rsidRDefault="00C62435" w:rsidP="00DB6558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C62435" w:rsidRDefault="00C62435" w:rsidP="00C62435">
      <w:pPr>
        <w:pStyle w:val="CRCoverPage"/>
        <w:spacing w:after="0"/>
        <w:rPr>
          <w:noProof/>
          <w:sz w:val="8"/>
          <w:szCs w:val="8"/>
        </w:rPr>
      </w:pPr>
    </w:p>
    <w:p w:rsidR="00C62435" w:rsidRDefault="00C62435" w:rsidP="00C62435">
      <w:pPr>
        <w:rPr>
          <w:noProof/>
        </w:rPr>
        <w:sectPr w:rsidR="00C62435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C46CA" w:rsidRDefault="009C46CA" w:rsidP="009C46CA">
      <w:pPr>
        <w:pStyle w:val="Heading4"/>
      </w:pPr>
      <w:bookmarkStart w:id="3" w:name="_Toc454818085"/>
      <w:r>
        <w:lastRenderedPageBreak/>
        <w:t>6.10.5.2</w:t>
      </w:r>
      <w:r>
        <w:tab/>
        <w:t>Mapping to resource elements</w:t>
      </w:r>
      <w:bookmarkEnd w:id="3"/>
    </w:p>
    <w:p w:rsidR="00782ADB" w:rsidRDefault="00782ADB" w:rsidP="00782ADB">
      <w:pPr>
        <w:pStyle w:val="Heading4"/>
        <w:jc w:val="center"/>
        <w:rPr>
          <w:b/>
          <w:color w:val="FF0000"/>
          <w:sz w:val="28"/>
          <w:szCs w:val="28"/>
          <w:lang w:eastAsia="zh-CN"/>
        </w:rPr>
      </w:pPr>
      <w:r w:rsidRPr="000A2B4B">
        <w:rPr>
          <w:rFonts w:hint="eastAsia"/>
          <w:b/>
          <w:color w:val="FF0000"/>
          <w:sz w:val="28"/>
          <w:szCs w:val="28"/>
          <w:lang w:eastAsia="zh-CN"/>
        </w:rPr>
        <w:t xml:space="preserve">&lt; </w:t>
      </w:r>
      <w:r w:rsidRPr="000A2B4B">
        <w:rPr>
          <w:b/>
          <w:color w:val="FF0000"/>
          <w:sz w:val="28"/>
          <w:szCs w:val="28"/>
        </w:rPr>
        <w:t>Unchanged parts are omitted</w:t>
      </w:r>
      <w:r w:rsidRPr="000A2B4B">
        <w:rPr>
          <w:rFonts w:hint="eastAsia"/>
          <w:b/>
          <w:color w:val="FF0000"/>
          <w:sz w:val="28"/>
          <w:szCs w:val="28"/>
          <w:lang w:eastAsia="zh-CN"/>
        </w:rPr>
        <w:t xml:space="preserve"> &gt;</w:t>
      </w:r>
    </w:p>
    <w:p w:rsidR="009C46CA" w:rsidRDefault="009C46CA" w:rsidP="009C46CA">
      <w:r>
        <w:t>The UE shall assume that CSI reference signals are not transmitted</w:t>
      </w:r>
    </w:p>
    <w:p w:rsidR="009C46CA" w:rsidRDefault="009C46CA" w:rsidP="009C46CA">
      <w:pPr>
        <w:pStyle w:val="B1"/>
        <w:rPr>
          <w:ins w:id="4" w:author="Wei, Chao" w:date="2017-03-23T16:14:00Z"/>
        </w:rPr>
      </w:pPr>
      <w:r>
        <w:t>-</w:t>
      </w:r>
      <w:r>
        <w:tab/>
        <w:t>in the DwPTS</w:t>
      </w:r>
      <w:r w:rsidDel="00FE0142">
        <w:t xml:space="preserve"> </w:t>
      </w:r>
      <w:r>
        <w:t>for special subframe configuration 0, 5, 9 and 10 for normal cyclic prefix and special subframe configuration 0, 4 and 7 for extended cyclic prefix, in case of frame structure type 2,</w:t>
      </w:r>
      <w:r w:rsidRPr="00DB4127">
        <w:t xml:space="preserve"> </w:t>
      </w:r>
    </w:p>
    <w:p w:rsidR="009F2355" w:rsidRDefault="009F2355" w:rsidP="009C46CA">
      <w:pPr>
        <w:pStyle w:val="B1"/>
      </w:pPr>
      <w:ins w:id="5" w:author="Wei, Chao" w:date="2017-03-23T16:14:00Z">
        <w:r>
          <w:t xml:space="preserve">- </w:t>
        </w:r>
        <w:r>
          <w:tab/>
          <w:t xml:space="preserve">in the DwPTS for normal CP </w:t>
        </w:r>
      </w:ins>
      <w:ins w:id="6" w:author="Wei, Chao" w:date="2017-03-23T16:15:00Z">
        <w:r>
          <w:t xml:space="preserve">for the case of </w:t>
        </w:r>
        <w:r>
          <w:rPr>
            <w:i/>
          </w:rPr>
          <w:t>CDMType</w:t>
        </w:r>
        <w:r>
          <w:t xml:space="preserve"> equal to </w:t>
        </w:r>
        <w:r>
          <w:rPr>
            <w:i/>
          </w:rPr>
          <w:t>CDM8</w:t>
        </w:r>
        <w:r>
          <w:t xml:space="preserve"> and the number of CSI-RS antenna ports equal to 24,</w:t>
        </w:r>
      </w:ins>
    </w:p>
    <w:p w:rsidR="009C46CA" w:rsidRDefault="009C46CA" w:rsidP="009C46CA">
      <w:pPr>
        <w:pStyle w:val="B1"/>
      </w:pPr>
      <w:r>
        <w:t>-</w:t>
      </w:r>
      <w:r>
        <w:tab/>
        <w:t>in subframes where PDSCH/EPDCCH transmission starts in the second slot of a subframe for frame structure type 3,</w:t>
      </w:r>
    </w:p>
    <w:p w:rsidR="009C46CA" w:rsidRDefault="009C46CA" w:rsidP="009C46CA">
      <w:pPr>
        <w:pStyle w:val="B1"/>
      </w:pPr>
      <w:r>
        <w:t>-</w:t>
      </w:r>
      <w:r>
        <w:tab/>
        <w:t xml:space="preserve">in subframes where PDSCH/EPDCCH transmission ends prior to the end of a subframe for frame structure type 3, </w:t>
      </w:r>
    </w:p>
    <w:p w:rsidR="009C46CA" w:rsidRDefault="009C46CA" w:rsidP="009C46CA">
      <w:pPr>
        <w:pStyle w:val="B1"/>
      </w:pPr>
      <w:r>
        <w:t>-</w:t>
      </w:r>
      <w:r>
        <w:tab/>
        <w:t>in an empty subframe where there is no PDSCH or discovery signal transmission for frame structure type 3,</w:t>
      </w:r>
    </w:p>
    <w:p w:rsidR="009C46CA" w:rsidRPr="00AB38C9" w:rsidRDefault="009C46CA" w:rsidP="009C46CA">
      <w:pPr>
        <w:pStyle w:val="B1"/>
      </w:pPr>
      <w:r>
        <w:t>-</w:t>
      </w:r>
      <w:r>
        <w:tab/>
        <w:t xml:space="preserve">in subframes where transmission of a CSI-RS would collide with </w:t>
      </w:r>
      <w:r w:rsidRPr="00AB38C9">
        <w:rPr>
          <w:i/>
        </w:rPr>
        <w:t>SystemInformationBlockType1</w:t>
      </w:r>
      <w:r w:rsidRPr="00AB38C9">
        <w:t xml:space="preserve"> message</w:t>
      </w:r>
      <w:r>
        <w:t>s,</w:t>
      </w:r>
    </w:p>
    <w:p w:rsidR="009C46CA" w:rsidRPr="00A5201D" w:rsidRDefault="009C46CA" w:rsidP="009C46CA">
      <w:pPr>
        <w:pStyle w:val="B1"/>
      </w:pPr>
      <w:r w:rsidRPr="00A5201D">
        <w:t>-</w:t>
      </w:r>
      <w:r w:rsidRPr="00A5201D">
        <w:tab/>
      </w:r>
      <w:r>
        <w:t xml:space="preserve">in the primary cell </w:t>
      </w:r>
      <w:r w:rsidRPr="00A5201D">
        <w:t xml:space="preserve">in subframes configured for </w:t>
      </w:r>
      <w:r>
        <w:t xml:space="preserve">transmission of </w:t>
      </w:r>
      <w:r w:rsidRPr="00A5201D">
        <w:t>paging</w:t>
      </w:r>
      <w:r>
        <w:t xml:space="preserve"> messages in the primary cell for any UE with the cell-specific paging configuration</w:t>
      </w:r>
      <w:r w:rsidRPr="00A5201D">
        <w:t xml:space="preserve">. </w:t>
      </w:r>
    </w:p>
    <w:p w:rsidR="009C46CA" w:rsidRPr="002A36CC" w:rsidRDefault="009C46CA" w:rsidP="009C46CA">
      <w:r w:rsidRPr="00F76297">
        <w:t>For special subframe configuration {1, 2, 6, or 7}, a UE does not expect to be configured with one of CSI-RS configurations {1, 2, 3, 4, 6, 7, 8, 9, 12, 13, 14, 15, 16, 17} in DwPTS for normal CP.</w:t>
      </w:r>
    </w:p>
    <w:p w:rsidR="009C46CA" w:rsidRPr="00BC41E6" w:rsidRDefault="009C46CA" w:rsidP="009C46CA">
      <w:r w:rsidRPr="00BC41E6">
        <w:t xml:space="preserve">The UE shall assume that </w:t>
      </w:r>
      <w:r>
        <w:t xml:space="preserve">none of the </w:t>
      </w:r>
      <w:r w:rsidRPr="00BC41E6">
        <w:t xml:space="preserve">CSI reference signals </w:t>
      </w:r>
      <w:r>
        <w:t>corresponding to</w:t>
      </w:r>
      <w:r w:rsidRPr="00BC41E6">
        <w:t xml:space="preserve"> a CSI reference signal configuration are transmitted in subframes where transmission of </w:t>
      </w:r>
      <w:r>
        <w:t xml:space="preserve">any of </w:t>
      </w:r>
      <w:r w:rsidRPr="00BC41E6">
        <w:t>those CSI reference signals would collide with transmission of synchronization signals</w:t>
      </w:r>
      <w:r>
        <w:t xml:space="preserve"> or</w:t>
      </w:r>
      <w:r w:rsidRPr="00BC41E6">
        <w:t xml:space="preserve"> </w:t>
      </w:r>
      <w:r>
        <w:t xml:space="preserve">the core part of </w:t>
      </w:r>
      <w:r w:rsidRPr="00BC41E6">
        <w:t>PBCH.</w:t>
      </w:r>
    </w:p>
    <w:p w:rsidR="009C46CA" w:rsidRDefault="009C46CA" w:rsidP="009C46CA">
      <w:r>
        <w:t xml:space="preserve">Resource elements </w:t>
      </w:r>
      <w:r>
        <w:rPr>
          <w:position w:val="-10"/>
        </w:rPr>
        <w:object w:dxaOrig="4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3pt;height:15.05pt" o:ole="">
            <v:imagedata r:id="rId11" o:title=""/>
          </v:shape>
          <o:OLEObject Type="Embed" ProgID="Equation.3" ShapeID="_x0000_i1025" DrawAspect="Content" ObjectID="_1553033076" r:id="rId12"/>
        </w:object>
      </w:r>
      <w:r>
        <w:t xml:space="preserve"> used for transmission of CSI reference signals on any of the antenna ports in the set </w:t>
      </w:r>
      <w:r w:rsidRPr="00F04BF1">
        <w:rPr>
          <w:position w:val="-6"/>
        </w:rPr>
        <w:object w:dxaOrig="200" w:dyaOrig="240">
          <v:shape id="_x0000_i1026" type="#_x0000_t75" style="width:10.65pt;height:11.25pt" o:ole="">
            <v:imagedata r:id="rId13" o:title=""/>
          </v:shape>
          <o:OLEObject Type="Embed" ProgID="Equation.3" ShapeID="_x0000_i1026" DrawAspect="Content" ObjectID="_1553033077" r:id="rId14"/>
        </w:object>
      </w:r>
      <w:r>
        <w:t xml:space="preserve">, where </w:t>
      </w:r>
      <w:r w:rsidRPr="00F04BF1">
        <w:rPr>
          <w:position w:val="-10"/>
        </w:rPr>
        <w:object w:dxaOrig="700" w:dyaOrig="300">
          <v:shape id="_x0000_i1027" type="#_x0000_t75" style="width:35.05pt;height:15.05pt" o:ole="">
            <v:imagedata r:id="rId15" o:title=""/>
          </v:shape>
          <o:OLEObject Type="Embed" ProgID="Equation.3" ShapeID="_x0000_i1027" DrawAspect="Content" ObjectID="_1553033078" r:id="rId16"/>
        </w:object>
      </w:r>
      <w:r>
        <w:t xml:space="preserve">, </w:t>
      </w:r>
      <w:r w:rsidRPr="00F04BF1">
        <w:rPr>
          <w:position w:val="-10"/>
        </w:rPr>
        <w:object w:dxaOrig="920" w:dyaOrig="300">
          <v:shape id="_x0000_i1028" type="#_x0000_t75" style="width:45.7pt;height:15.05pt" o:ole="">
            <v:imagedata r:id="rId17" o:title=""/>
          </v:shape>
          <o:OLEObject Type="Embed" ProgID="Equation.3" ShapeID="_x0000_i1028" DrawAspect="Content" ObjectID="_1553033079" r:id="rId18"/>
        </w:object>
      </w:r>
      <w:r>
        <w:t xml:space="preserve">, </w:t>
      </w:r>
      <w:r w:rsidRPr="00F04BF1">
        <w:rPr>
          <w:position w:val="-10"/>
        </w:rPr>
        <w:object w:dxaOrig="940" w:dyaOrig="300">
          <v:shape id="_x0000_i1029" type="#_x0000_t75" style="width:46.35pt;height:15.05pt" o:ole="">
            <v:imagedata r:id="rId19" o:title=""/>
          </v:shape>
          <o:OLEObject Type="Embed" ProgID="Equation.3" ShapeID="_x0000_i1029" DrawAspect="Content" ObjectID="_1553033080" r:id="rId20"/>
        </w:object>
      </w:r>
      <w:r>
        <w:t xml:space="preserve">, </w:t>
      </w:r>
      <w:r w:rsidRPr="00F04BF1">
        <w:rPr>
          <w:position w:val="-10"/>
        </w:rPr>
        <w:object w:dxaOrig="960" w:dyaOrig="300">
          <v:shape id="_x0000_i1030" type="#_x0000_t75" style="width:48.2pt;height:15.05pt" o:ole="">
            <v:imagedata r:id="rId21" o:title=""/>
          </v:shape>
          <o:OLEObject Type="Embed" ProgID="Equation.3" ShapeID="_x0000_i1030" DrawAspect="Content" ObjectID="_1553033081" r:id="rId22"/>
        </w:object>
      </w:r>
      <w:r>
        <w:t xml:space="preserve">, </w:t>
      </w:r>
      <w:r w:rsidRPr="00664303">
        <w:rPr>
          <w:position w:val="-10"/>
        </w:rPr>
        <w:object w:dxaOrig="960" w:dyaOrig="300">
          <v:shape id="_x0000_i1031" type="#_x0000_t75" style="width:48.2pt;height:15.05pt" o:ole="">
            <v:imagedata r:id="rId23" o:title=""/>
          </v:shape>
          <o:OLEObject Type="Embed" ProgID="Equation.3" ShapeID="_x0000_i1031" DrawAspect="Content" ObjectID="_1553033082" r:id="rId24"/>
        </w:object>
      </w:r>
      <w:r>
        <w:t xml:space="preserve">, </w:t>
      </w:r>
      <w:r w:rsidRPr="00860B0A">
        <w:rPr>
          <w:position w:val="-10"/>
        </w:rPr>
        <w:object w:dxaOrig="999" w:dyaOrig="279">
          <v:shape id="_x0000_i1032" type="#_x0000_t75" style="width:50.1pt;height:13.75pt" o:ole="">
            <v:imagedata r:id="rId25" o:title=""/>
          </v:shape>
          <o:OLEObject Type="Embed" ProgID="Equation.DSMT4" ShapeID="_x0000_i1032" DrawAspect="Content" ObjectID="_1553033083" r:id="rId26"/>
        </w:object>
      </w:r>
      <w:r>
        <w:rPr>
          <w:rFonts w:hint="eastAsia"/>
          <w:lang w:eastAsia="zh-CN"/>
        </w:rPr>
        <w:t xml:space="preserve">, </w:t>
      </w:r>
      <w:r w:rsidRPr="00860B0A">
        <w:rPr>
          <w:position w:val="-10"/>
        </w:rPr>
        <w:object w:dxaOrig="999" w:dyaOrig="279">
          <v:shape id="_x0000_i1033" type="#_x0000_t75" style="width:50.1pt;height:13.75pt" o:ole="">
            <v:imagedata r:id="rId27" o:title=""/>
          </v:shape>
          <o:OLEObject Type="Embed" ProgID="Equation.DSMT4" ShapeID="_x0000_i1033" DrawAspect="Content" ObjectID="_1553033084" r:id="rId28"/>
        </w:object>
      </w:r>
      <w:r>
        <w:rPr>
          <w:rFonts w:hint="eastAsia"/>
          <w:lang w:eastAsia="zh-CN"/>
        </w:rPr>
        <w:t xml:space="preserve">, </w:t>
      </w:r>
      <w:r w:rsidRPr="00860B0A">
        <w:rPr>
          <w:position w:val="-10"/>
        </w:rPr>
        <w:object w:dxaOrig="1020" w:dyaOrig="279">
          <v:shape id="_x0000_i1034" type="#_x0000_t75" style="width:51.35pt;height:13.75pt" o:ole="">
            <v:imagedata r:id="rId29" o:title=""/>
          </v:shape>
          <o:OLEObject Type="Embed" ProgID="Equation.DSMT4" ShapeID="_x0000_i1034" DrawAspect="Content" ObjectID="_1553033085" r:id="rId30"/>
        </w:object>
      </w:r>
      <w:r>
        <w:rPr>
          <w:rFonts w:hint="eastAsia"/>
          <w:lang w:eastAsia="zh-CN"/>
        </w:rPr>
        <w:t xml:space="preserve">, </w:t>
      </w:r>
      <w:r w:rsidRPr="00860B0A">
        <w:rPr>
          <w:position w:val="-10"/>
        </w:rPr>
        <w:object w:dxaOrig="1020" w:dyaOrig="279">
          <v:shape id="_x0000_i1035" type="#_x0000_t75" style="width:51.35pt;height:13.75pt" o:ole="">
            <v:imagedata r:id="rId31" o:title=""/>
          </v:shape>
          <o:OLEObject Type="Embed" ProgID="Equation.DSMT4" ShapeID="_x0000_i1035" DrawAspect="Content" ObjectID="_1553033086" r:id="rId32"/>
        </w:object>
      </w:r>
      <w:r>
        <w:t xml:space="preserve">, </w:t>
      </w:r>
      <w:r>
        <w:rPr>
          <w:position w:val="-10"/>
        </w:rPr>
        <w:object w:dxaOrig="980" w:dyaOrig="300">
          <v:shape id="_x0000_i1036" type="#_x0000_t75" style="width:48.85pt;height:15.05pt" o:ole="">
            <v:imagedata r:id="rId33" o:title=""/>
          </v:shape>
          <o:OLEObject Type="Embed" ProgID="Equation.3" ShapeID="_x0000_i1036" DrawAspect="Content" ObjectID="_1553033087" r:id="rId34"/>
        </w:object>
      </w:r>
      <w:r>
        <w:t xml:space="preserve">, </w:t>
      </w:r>
      <w:r>
        <w:rPr>
          <w:position w:val="-10"/>
        </w:rPr>
        <w:object w:dxaOrig="999" w:dyaOrig="300">
          <v:shape id="_x0000_i1037" type="#_x0000_t75" style="width:49.45pt;height:15.05pt" o:ole="">
            <v:imagedata r:id="rId35" o:title=""/>
          </v:shape>
          <o:OLEObject Type="Embed" ProgID="Equation.3" ShapeID="_x0000_i1037" DrawAspect="Content" ObjectID="_1553033088" r:id="rId36"/>
        </w:object>
      </w:r>
      <w:r>
        <w:t xml:space="preserve">, </w:t>
      </w:r>
      <w:r>
        <w:rPr>
          <w:position w:val="-10"/>
        </w:rPr>
        <w:object w:dxaOrig="999" w:dyaOrig="300">
          <v:shape id="_x0000_i1038" type="#_x0000_t75" style="width:49.45pt;height:15.05pt" o:ole="">
            <v:imagedata r:id="rId37" o:title=""/>
          </v:shape>
          <o:OLEObject Type="Embed" ProgID="Equation.3" ShapeID="_x0000_i1038" DrawAspect="Content" ObjectID="_1553033089" r:id="rId38"/>
        </w:object>
      </w:r>
      <w:r>
        <w:t xml:space="preserve">, </w:t>
      </w:r>
      <w:r>
        <w:rPr>
          <w:position w:val="-10"/>
        </w:rPr>
        <w:object w:dxaOrig="999" w:dyaOrig="300">
          <v:shape id="_x0000_i1039" type="#_x0000_t75" style="width:49.45pt;height:15.05pt" o:ole="">
            <v:imagedata r:id="rId39" o:title=""/>
          </v:shape>
          <o:OLEObject Type="Embed" ProgID="Equation.3" ShapeID="_x0000_i1039" DrawAspect="Content" ObjectID="_1553033090" r:id="rId40"/>
        </w:object>
      </w:r>
      <w:r>
        <w:t xml:space="preserve">, </w:t>
      </w:r>
      <w:r>
        <w:rPr>
          <w:position w:val="-10"/>
        </w:rPr>
        <w:object w:dxaOrig="999" w:dyaOrig="300">
          <v:shape id="_x0000_i1040" type="#_x0000_t75" style="width:49.45pt;height:15.05pt" o:ole="">
            <v:imagedata r:id="rId41" o:title=""/>
          </v:shape>
          <o:OLEObject Type="Embed" ProgID="Equation.3" ShapeID="_x0000_i1040" DrawAspect="Content" ObjectID="_1553033091" r:id="rId42"/>
        </w:object>
      </w:r>
      <w:r>
        <w:t xml:space="preserve">, </w:t>
      </w:r>
      <w:r w:rsidRPr="005B05F2">
        <w:rPr>
          <w:position w:val="-10"/>
        </w:rPr>
        <w:object w:dxaOrig="999" w:dyaOrig="300">
          <v:shape id="_x0000_i1041" type="#_x0000_t75" style="width:49.45pt;height:15.05pt" o:ole="">
            <v:imagedata r:id="rId43" o:title=""/>
          </v:shape>
          <o:OLEObject Type="Embed" ProgID="Equation.3" ShapeID="_x0000_i1041" DrawAspect="Content" ObjectID="_1553033092" r:id="rId44"/>
        </w:object>
      </w:r>
      <w:r>
        <w:t xml:space="preserve">, </w:t>
      </w:r>
      <w:r w:rsidRPr="00584888">
        <w:rPr>
          <w:position w:val="-10"/>
        </w:rPr>
        <w:object w:dxaOrig="999" w:dyaOrig="300">
          <v:shape id="_x0000_i1042" type="#_x0000_t75" style="width:49.45pt;height:15.05pt" o:ole="">
            <v:imagedata r:id="rId45" o:title=""/>
          </v:shape>
          <o:OLEObject Type="Embed" ProgID="Equation.3" ShapeID="_x0000_i1042" DrawAspect="Content" ObjectID="_1553033093" r:id="rId46"/>
        </w:object>
      </w:r>
      <w:r>
        <w:t xml:space="preserve"> or </w:t>
      </w:r>
      <w:r w:rsidRPr="00584888">
        <w:rPr>
          <w:position w:val="-10"/>
        </w:rPr>
        <w:object w:dxaOrig="999" w:dyaOrig="300">
          <v:shape id="_x0000_i1043" type="#_x0000_t75" style="width:49.45pt;height:15.05pt" o:ole="">
            <v:imagedata r:id="rId47" o:title=""/>
          </v:shape>
          <o:OLEObject Type="Embed" ProgID="Equation.3" ShapeID="_x0000_i1043" DrawAspect="Content" ObjectID="_1553033094" r:id="rId48"/>
        </w:object>
      </w:r>
      <w:r>
        <w:t xml:space="preserve"> shall not be used for transmission of PDSCH on any antenna port</w:t>
      </w:r>
      <w:r w:rsidRPr="00D756E9">
        <w:t xml:space="preserve"> </w:t>
      </w:r>
      <w:r>
        <w:t xml:space="preserve">in the same slot if higher layer parameter </w:t>
      </w:r>
      <w:r>
        <w:rPr>
          <w:i/>
        </w:rPr>
        <w:t>CDM</w:t>
      </w:r>
      <w:r w:rsidRPr="00867B11">
        <w:rPr>
          <w:i/>
        </w:rPr>
        <w:t>Type</w:t>
      </w:r>
      <w:r>
        <w:rPr>
          <w:i/>
        </w:rPr>
        <w:t xml:space="preserve"> </w:t>
      </w:r>
      <w:r w:rsidRPr="00A03804">
        <w:t xml:space="preserve">is not configured, or </w:t>
      </w:r>
      <w:r>
        <w:t xml:space="preserve">is </w:t>
      </w:r>
      <w:r w:rsidRPr="00A03804">
        <w:t>configured to</w:t>
      </w:r>
      <w:r>
        <w:rPr>
          <w:i/>
        </w:rPr>
        <w:t xml:space="preserve"> CDM2</w:t>
      </w:r>
      <w:r>
        <w:t>.</w:t>
      </w:r>
      <w:r w:rsidRPr="00B66E69">
        <w:t xml:space="preserve"> </w:t>
      </w:r>
    </w:p>
    <w:p w:rsidR="009C46CA" w:rsidRDefault="009C46CA" w:rsidP="009C46CA">
      <w:r>
        <w:t xml:space="preserve">Resource elements </w:t>
      </w:r>
      <w:r>
        <w:rPr>
          <w:position w:val="-10"/>
        </w:rPr>
        <w:object w:dxaOrig="440" w:dyaOrig="300">
          <v:shape id="_x0000_i1044" type="#_x0000_t75" style="width:21.3pt;height:15.05pt" o:ole="">
            <v:imagedata r:id="rId11" o:title=""/>
          </v:shape>
          <o:OLEObject Type="Embed" ProgID="Equation.3" ShapeID="_x0000_i1044" DrawAspect="Content" ObjectID="_1553033095" r:id="rId49"/>
        </w:object>
      </w:r>
      <w:r>
        <w:t xml:space="preserve"> used for transmission of CSI reference signals on any of the antenna ports in the set </w:t>
      </w:r>
      <w:r w:rsidRPr="00F04BF1">
        <w:rPr>
          <w:position w:val="-6"/>
        </w:rPr>
        <w:object w:dxaOrig="200" w:dyaOrig="240">
          <v:shape id="_x0000_i1045" type="#_x0000_t75" style="width:10.65pt;height:11.25pt" o:ole="">
            <v:imagedata r:id="rId13" o:title=""/>
          </v:shape>
          <o:OLEObject Type="Embed" ProgID="Equation.3" ShapeID="_x0000_i1045" DrawAspect="Content" ObjectID="_1553033096" r:id="rId50"/>
        </w:object>
      </w:r>
      <w:r>
        <w:t xml:space="preserve">, where </w:t>
      </w:r>
    </w:p>
    <w:p w:rsidR="009C46CA" w:rsidRDefault="009C46CA" w:rsidP="009C46CA">
      <w:pPr>
        <w:pStyle w:val="B1"/>
      </w:pPr>
      <w:r>
        <w:t>-</w:t>
      </w:r>
      <w:r>
        <w:tab/>
      </w:r>
      <w:r w:rsidRPr="00F04BF1">
        <w:rPr>
          <w:position w:val="-10"/>
        </w:rPr>
        <w:object w:dxaOrig="1380" w:dyaOrig="300">
          <v:shape id="_x0000_i1046" type="#_x0000_t75" style="width:68.25pt;height:15.05pt" o:ole="">
            <v:imagedata r:id="rId51" o:title=""/>
          </v:shape>
          <o:OLEObject Type="Embed" ProgID="Equation.3" ShapeID="_x0000_i1046" DrawAspect="Content" ObjectID="_1553033097" r:id="rId52"/>
        </w:object>
      </w:r>
      <w:r>
        <w:t xml:space="preserve">, </w:t>
      </w:r>
      <w:r w:rsidRPr="00F04BF1">
        <w:rPr>
          <w:position w:val="-10"/>
        </w:rPr>
        <w:object w:dxaOrig="1440" w:dyaOrig="300">
          <v:shape id="_x0000_i1047" type="#_x0000_t75" style="width:1in;height:15.05pt" o:ole="">
            <v:imagedata r:id="rId53" o:title=""/>
          </v:shape>
          <o:OLEObject Type="Embed" ProgID="Equation.3" ShapeID="_x0000_i1047" DrawAspect="Content" ObjectID="_1553033098" r:id="rId54"/>
        </w:object>
      </w:r>
      <w:r>
        <w:t xml:space="preserve"> or </w:t>
      </w:r>
      <w:r w:rsidRPr="00F04BF1">
        <w:rPr>
          <w:position w:val="-10"/>
        </w:rPr>
        <w:object w:dxaOrig="1460" w:dyaOrig="300">
          <v:shape id="_x0000_i1048" type="#_x0000_t75" style="width:73.25pt;height:15.05pt" o:ole="">
            <v:imagedata r:id="rId55" o:title=""/>
          </v:shape>
          <o:OLEObject Type="Embed" ProgID="Equation.3" ShapeID="_x0000_i1048" DrawAspect="Content" ObjectID="_1553033099" r:id="rId56"/>
        </w:object>
      </w:r>
      <w:r>
        <w:t xml:space="preserve"> for CSI reference signals on 12 ports, or </w:t>
      </w:r>
    </w:p>
    <w:p w:rsidR="009C46CA" w:rsidRDefault="009C46CA" w:rsidP="009C46CA">
      <w:pPr>
        <w:pStyle w:val="B1"/>
      </w:pPr>
      <w:r>
        <w:t>-</w:t>
      </w:r>
      <w:r>
        <w:tab/>
      </w:r>
      <w:r w:rsidRPr="00F04BF1">
        <w:rPr>
          <w:position w:val="-10"/>
        </w:rPr>
        <w:object w:dxaOrig="1400" w:dyaOrig="300">
          <v:shape id="_x0000_i1049" type="#_x0000_t75" style="width:69.5pt;height:15.05pt" o:ole="">
            <v:imagedata r:id="rId57" o:title=""/>
          </v:shape>
          <o:OLEObject Type="Embed" ProgID="Equation.3" ShapeID="_x0000_i1049" DrawAspect="Content" ObjectID="_1553033100" r:id="rId58"/>
        </w:object>
      </w:r>
      <w:r>
        <w:t xml:space="preserve">, </w:t>
      </w:r>
      <w:r w:rsidRPr="00F04BF1">
        <w:rPr>
          <w:position w:val="-10"/>
        </w:rPr>
        <w:object w:dxaOrig="1420" w:dyaOrig="300">
          <v:shape id="_x0000_i1050" type="#_x0000_t75" style="width:70.75pt;height:15.05pt" o:ole="">
            <v:imagedata r:id="rId59" o:title=""/>
          </v:shape>
          <o:OLEObject Type="Embed" ProgID="Equation.3" ShapeID="_x0000_i1050" DrawAspect="Content" ObjectID="_1553033101" r:id="rId60"/>
        </w:object>
      </w:r>
      <w:r>
        <w:t xml:space="preserve">, </w:t>
      </w:r>
      <w:r w:rsidRPr="00F04BF1">
        <w:rPr>
          <w:position w:val="-10"/>
        </w:rPr>
        <w:object w:dxaOrig="1460" w:dyaOrig="300">
          <v:shape id="_x0000_i1051" type="#_x0000_t75" style="width:73.25pt;height:15.05pt" o:ole="">
            <v:imagedata r:id="rId61" o:title=""/>
          </v:shape>
          <o:OLEObject Type="Embed" ProgID="Equation.3" ShapeID="_x0000_i1051" DrawAspect="Content" ObjectID="_1553033102" r:id="rId62"/>
        </w:object>
      </w:r>
      <w:r>
        <w:t xml:space="preserve"> or </w:t>
      </w:r>
      <w:r w:rsidRPr="00F04BF1">
        <w:rPr>
          <w:position w:val="-10"/>
        </w:rPr>
        <w:object w:dxaOrig="1460" w:dyaOrig="300">
          <v:shape id="_x0000_i1052" type="#_x0000_t75" style="width:73.25pt;height:15.05pt" o:ole="">
            <v:imagedata r:id="rId63" o:title=""/>
          </v:shape>
          <o:OLEObject Type="Embed" ProgID="Equation.3" ShapeID="_x0000_i1052" DrawAspect="Content" ObjectID="_1553033103" r:id="rId64"/>
        </w:object>
      </w:r>
      <w:r>
        <w:t xml:space="preserve"> for CSI reference signals on 16 ports, or </w:t>
      </w:r>
    </w:p>
    <w:p w:rsidR="009C46CA" w:rsidRDefault="009C46CA" w:rsidP="009C46CA">
      <w:pPr>
        <w:pStyle w:val="B1"/>
      </w:pPr>
      <w:r>
        <w:t>-</w:t>
      </w:r>
      <w:r>
        <w:tab/>
      </w:r>
      <w:r w:rsidRPr="00F04BF1">
        <w:rPr>
          <w:position w:val="-10"/>
        </w:rPr>
        <w:object w:dxaOrig="1380" w:dyaOrig="300">
          <v:shape id="_x0000_i1053" type="#_x0000_t75" style="width:68.25pt;height:15.05pt" o:ole="">
            <v:imagedata r:id="rId51" o:title=""/>
          </v:shape>
          <o:OLEObject Type="Embed" ProgID="Equation.3" ShapeID="_x0000_i1053" DrawAspect="Content" ObjectID="_1553033104" r:id="rId65"/>
        </w:object>
      </w:r>
      <w:r>
        <w:t xml:space="preserve">, </w:t>
      </w:r>
      <w:r w:rsidRPr="00F04BF1">
        <w:rPr>
          <w:position w:val="-10"/>
        </w:rPr>
        <w:object w:dxaOrig="1440" w:dyaOrig="300">
          <v:shape id="_x0000_i1054" type="#_x0000_t75" style="width:1in;height:15.05pt" o:ole="">
            <v:imagedata r:id="rId53" o:title=""/>
          </v:shape>
          <o:OLEObject Type="Embed" ProgID="Equation.3" ShapeID="_x0000_i1054" DrawAspect="Content" ObjectID="_1553033105" r:id="rId66"/>
        </w:object>
      </w:r>
      <w:r>
        <w:t xml:space="preserve">, </w:t>
      </w:r>
      <w:r w:rsidRPr="00F04BF1">
        <w:rPr>
          <w:position w:val="-10"/>
        </w:rPr>
        <w:object w:dxaOrig="1460" w:dyaOrig="300">
          <v:shape id="_x0000_i1055" type="#_x0000_t75" style="width:73.25pt;height:15.05pt" o:ole="">
            <v:imagedata r:id="rId55" o:title=""/>
          </v:shape>
          <o:OLEObject Type="Embed" ProgID="Equation.3" ShapeID="_x0000_i1055" DrawAspect="Content" ObjectID="_1553033106" r:id="rId67"/>
        </w:object>
      </w:r>
      <w:r>
        <w:t xml:space="preserve">, </w:t>
      </w:r>
      <w:r w:rsidRPr="00F04BF1">
        <w:rPr>
          <w:position w:val="-10"/>
        </w:rPr>
        <w:object w:dxaOrig="1460" w:dyaOrig="300">
          <v:shape id="_x0000_i1056" type="#_x0000_t75" style="width:73.25pt;height:15.05pt" o:ole="">
            <v:imagedata r:id="rId68" o:title=""/>
          </v:shape>
          <o:OLEObject Type="Embed" ProgID="Equation.3" ShapeID="_x0000_i1056" DrawAspect="Content" ObjectID="_1553033107" r:id="rId69"/>
        </w:object>
      </w:r>
      <w:r>
        <w:t xml:space="preserve"> or</w:t>
      </w:r>
      <w:r w:rsidRPr="00F04BF1">
        <w:rPr>
          <w:position w:val="-10"/>
        </w:rPr>
        <w:object w:dxaOrig="1420" w:dyaOrig="300">
          <v:shape id="_x0000_i1057" type="#_x0000_t75" style="width:70.75pt;height:15.05pt" o:ole="">
            <v:imagedata r:id="rId70" o:title=""/>
          </v:shape>
          <o:OLEObject Type="Embed" ProgID="Equation.3" ShapeID="_x0000_i1057" DrawAspect="Content" ObjectID="_1553033108" r:id="rId71"/>
        </w:object>
      </w:r>
      <w:r>
        <w:t xml:space="preserve"> for CSI reference signals on 20 ports, or</w:t>
      </w:r>
    </w:p>
    <w:p w:rsidR="009C46CA" w:rsidRDefault="009C46CA" w:rsidP="009C46CA">
      <w:pPr>
        <w:pStyle w:val="B1"/>
      </w:pPr>
      <w:r>
        <w:t>-</w:t>
      </w:r>
      <w:r>
        <w:tab/>
      </w:r>
      <w:r w:rsidRPr="00F04BF1">
        <w:rPr>
          <w:position w:val="-10"/>
        </w:rPr>
        <w:object w:dxaOrig="1400" w:dyaOrig="300">
          <v:shape id="_x0000_i1058" type="#_x0000_t75" style="width:69.5pt;height:15.05pt" o:ole="">
            <v:imagedata r:id="rId57" o:title=""/>
          </v:shape>
          <o:OLEObject Type="Embed" ProgID="Equation.3" ShapeID="_x0000_i1058" DrawAspect="Content" ObjectID="_1553033109" r:id="rId72"/>
        </w:object>
      </w:r>
      <w:r>
        <w:t xml:space="preserve">, </w:t>
      </w:r>
      <w:r w:rsidRPr="00F04BF1">
        <w:rPr>
          <w:position w:val="-10"/>
        </w:rPr>
        <w:object w:dxaOrig="1420" w:dyaOrig="300">
          <v:shape id="_x0000_i1059" type="#_x0000_t75" style="width:70.75pt;height:15.05pt" o:ole="">
            <v:imagedata r:id="rId59" o:title=""/>
          </v:shape>
          <o:OLEObject Type="Embed" ProgID="Equation.3" ShapeID="_x0000_i1059" DrawAspect="Content" ObjectID="_1553033110" r:id="rId73"/>
        </w:object>
      </w:r>
      <w:r>
        <w:t xml:space="preserve">, </w:t>
      </w:r>
      <w:r w:rsidRPr="00F04BF1">
        <w:rPr>
          <w:position w:val="-10"/>
        </w:rPr>
        <w:object w:dxaOrig="1460" w:dyaOrig="300">
          <v:shape id="_x0000_i1060" type="#_x0000_t75" style="width:73.25pt;height:15.05pt" o:ole="">
            <v:imagedata r:id="rId61" o:title=""/>
          </v:shape>
          <o:OLEObject Type="Embed" ProgID="Equation.3" ShapeID="_x0000_i1060" DrawAspect="Content" ObjectID="_1553033111" r:id="rId74"/>
        </w:object>
      </w:r>
      <w:r>
        <w:t xml:space="preserve">, </w:t>
      </w:r>
      <w:r w:rsidRPr="00F04BF1">
        <w:rPr>
          <w:position w:val="-10"/>
        </w:rPr>
        <w:object w:dxaOrig="1460" w:dyaOrig="300">
          <v:shape id="_x0000_i1061" type="#_x0000_t75" style="width:73.25pt;height:15.05pt" o:ole="">
            <v:imagedata r:id="rId63" o:title=""/>
          </v:shape>
          <o:OLEObject Type="Embed" ProgID="Equation.3" ShapeID="_x0000_i1061" DrawAspect="Content" ObjectID="_1553033112" r:id="rId75"/>
        </w:object>
      </w:r>
      <w:r>
        <w:t xml:space="preserve">, </w:t>
      </w:r>
      <w:r w:rsidRPr="00F04BF1">
        <w:rPr>
          <w:position w:val="-10"/>
        </w:rPr>
        <w:object w:dxaOrig="1420" w:dyaOrig="300">
          <v:shape id="_x0000_i1062" type="#_x0000_t75" style="width:70.75pt;height:15.05pt" o:ole="">
            <v:imagedata r:id="rId76" o:title=""/>
          </v:shape>
          <o:OLEObject Type="Embed" ProgID="Equation.3" ShapeID="_x0000_i1062" DrawAspect="Content" ObjectID="_1553033113" r:id="rId77"/>
        </w:object>
      </w:r>
      <w:r>
        <w:t xml:space="preserve"> or </w:t>
      </w:r>
      <w:r w:rsidRPr="00F04BF1">
        <w:rPr>
          <w:position w:val="-10"/>
        </w:rPr>
        <w:object w:dxaOrig="1440" w:dyaOrig="300">
          <v:shape id="_x0000_i1063" type="#_x0000_t75" style="width:1in;height:15.05pt" o:ole="">
            <v:imagedata r:id="rId78" o:title=""/>
          </v:shape>
          <o:OLEObject Type="Embed" ProgID="Equation.3" ShapeID="_x0000_i1063" DrawAspect="Content" ObjectID="_1553033114" r:id="rId79"/>
        </w:object>
      </w:r>
      <w:r>
        <w:t xml:space="preserve"> for CSI reference signals on 24 ports, or</w:t>
      </w:r>
    </w:p>
    <w:p w:rsidR="009C46CA" w:rsidRDefault="009C46CA" w:rsidP="009C46CA">
      <w:pPr>
        <w:pStyle w:val="B1"/>
      </w:pPr>
      <w:r>
        <w:t>-</w:t>
      </w:r>
      <w:r>
        <w:tab/>
      </w:r>
      <w:r w:rsidRPr="00F04BF1">
        <w:rPr>
          <w:position w:val="-10"/>
        </w:rPr>
        <w:object w:dxaOrig="1380" w:dyaOrig="300">
          <v:shape id="_x0000_i1064" type="#_x0000_t75" style="width:68.25pt;height:15.05pt" o:ole="">
            <v:imagedata r:id="rId51" o:title=""/>
          </v:shape>
          <o:OLEObject Type="Embed" ProgID="Equation.3" ShapeID="_x0000_i1064" DrawAspect="Content" ObjectID="_1553033115" r:id="rId80"/>
        </w:object>
      </w:r>
      <w:r>
        <w:t xml:space="preserve">, </w:t>
      </w:r>
      <w:r w:rsidRPr="00F04BF1">
        <w:rPr>
          <w:position w:val="-10"/>
        </w:rPr>
        <w:object w:dxaOrig="1440" w:dyaOrig="300">
          <v:shape id="_x0000_i1065" type="#_x0000_t75" style="width:1in;height:15.05pt" o:ole="">
            <v:imagedata r:id="rId53" o:title=""/>
          </v:shape>
          <o:OLEObject Type="Embed" ProgID="Equation.3" ShapeID="_x0000_i1065" DrawAspect="Content" ObjectID="_1553033116" r:id="rId81"/>
        </w:object>
      </w:r>
      <w:r>
        <w:t xml:space="preserve">, </w:t>
      </w:r>
      <w:r w:rsidRPr="00F04BF1">
        <w:rPr>
          <w:position w:val="-10"/>
        </w:rPr>
        <w:object w:dxaOrig="1460" w:dyaOrig="300">
          <v:shape id="_x0000_i1066" type="#_x0000_t75" style="width:73.25pt;height:15.05pt" o:ole="">
            <v:imagedata r:id="rId55" o:title=""/>
          </v:shape>
          <o:OLEObject Type="Embed" ProgID="Equation.3" ShapeID="_x0000_i1066" DrawAspect="Content" ObjectID="_1553033117" r:id="rId82"/>
        </w:object>
      </w:r>
      <w:r>
        <w:t xml:space="preserve">, </w:t>
      </w:r>
      <w:r w:rsidRPr="00F04BF1">
        <w:rPr>
          <w:position w:val="-10"/>
        </w:rPr>
        <w:object w:dxaOrig="1460" w:dyaOrig="300">
          <v:shape id="_x0000_i1067" type="#_x0000_t75" style="width:73.25pt;height:15.05pt" o:ole="">
            <v:imagedata r:id="rId68" o:title=""/>
          </v:shape>
          <o:OLEObject Type="Embed" ProgID="Equation.3" ShapeID="_x0000_i1067" DrawAspect="Content" ObjectID="_1553033118" r:id="rId83"/>
        </w:object>
      </w:r>
      <w:r>
        <w:t>,</w:t>
      </w:r>
      <w:r w:rsidRPr="00F04BF1">
        <w:rPr>
          <w:position w:val="-10"/>
        </w:rPr>
        <w:object w:dxaOrig="1420" w:dyaOrig="300">
          <v:shape id="_x0000_i1068" type="#_x0000_t75" style="width:70.75pt;height:15.05pt" o:ole="">
            <v:imagedata r:id="rId70" o:title=""/>
          </v:shape>
          <o:OLEObject Type="Embed" ProgID="Equation.3" ShapeID="_x0000_i1068" DrawAspect="Content" ObjectID="_1553033119" r:id="rId84"/>
        </w:object>
      </w:r>
      <w:r>
        <w:t xml:space="preserve">, </w:t>
      </w:r>
      <w:r w:rsidRPr="00F04BF1">
        <w:rPr>
          <w:position w:val="-10"/>
        </w:rPr>
        <w:object w:dxaOrig="1440" w:dyaOrig="300">
          <v:shape id="_x0000_i1069" type="#_x0000_t75" style="width:1in;height:15.05pt" o:ole="">
            <v:imagedata r:id="rId85" o:title=""/>
          </v:shape>
          <o:OLEObject Type="Embed" ProgID="Equation.3" ShapeID="_x0000_i1069" DrawAspect="Content" ObjectID="_1553033120" r:id="rId86"/>
        </w:object>
      </w:r>
      <w:r>
        <w:t xml:space="preserve"> or </w:t>
      </w:r>
      <w:r w:rsidRPr="00F04BF1">
        <w:rPr>
          <w:position w:val="-10"/>
        </w:rPr>
        <w:object w:dxaOrig="1440" w:dyaOrig="300">
          <v:shape id="_x0000_i1070" type="#_x0000_t75" style="width:1in;height:15.05pt" o:ole="">
            <v:imagedata r:id="rId87" o:title=""/>
          </v:shape>
          <o:OLEObject Type="Embed" ProgID="Equation.3" ShapeID="_x0000_i1070" DrawAspect="Content" ObjectID="_1553033121" r:id="rId88"/>
        </w:object>
      </w:r>
      <w:r>
        <w:t xml:space="preserve"> for CSI reference signals on 28 ports, or</w:t>
      </w:r>
    </w:p>
    <w:p w:rsidR="009C46CA" w:rsidRDefault="009C46CA" w:rsidP="009C46CA">
      <w:pPr>
        <w:pStyle w:val="B1"/>
      </w:pPr>
      <w:r>
        <w:lastRenderedPageBreak/>
        <w:t>-</w:t>
      </w:r>
      <w:r>
        <w:tab/>
      </w:r>
      <w:r w:rsidRPr="00F04BF1">
        <w:rPr>
          <w:position w:val="-10"/>
        </w:rPr>
        <w:object w:dxaOrig="1400" w:dyaOrig="300">
          <v:shape id="_x0000_i1071" type="#_x0000_t75" style="width:69.5pt;height:15.05pt" o:ole="">
            <v:imagedata r:id="rId57" o:title=""/>
          </v:shape>
          <o:OLEObject Type="Embed" ProgID="Equation.3" ShapeID="_x0000_i1071" DrawAspect="Content" ObjectID="_1553033122" r:id="rId89"/>
        </w:object>
      </w:r>
      <w:r>
        <w:t xml:space="preserve">, </w:t>
      </w:r>
      <w:r w:rsidRPr="00F04BF1">
        <w:rPr>
          <w:position w:val="-10"/>
        </w:rPr>
        <w:object w:dxaOrig="1420" w:dyaOrig="300">
          <v:shape id="_x0000_i1072" type="#_x0000_t75" style="width:70.75pt;height:15.05pt" o:ole="">
            <v:imagedata r:id="rId59" o:title=""/>
          </v:shape>
          <o:OLEObject Type="Embed" ProgID="Equation.3" ShapeID="_x0000_i1072" DrawAspect="Content" ObjectID="_1553033123" r:id="rId90"/>
        </w:object>
      </w:r>
      <w:r>
        <w:t xml:space="preserve">, </w:t>
      </w:r>
      <w:r w:rsidRPr="00F04BF1">
        <w:rPr>
          <w:position w:val="-10"/>
        </w:rPr>
        <w:object w:dxaOrig="1460" w:dyaOrig="300">
          <v:shape id="_x0000_i1073" type="#_x0000_t75" style="width:73.25pt;height:15.05pt" o:ole="">
            <v:imagedata r:id="rId61" o:title=""/>
          </v:shape>
          <o:OLEObject Type="Embed" ProgID="Equation.3" ShapeID="_x0000_i1073" DrawAspect="Content" ObjectID="_1553033124" r:id="rId91"/>
        </w:object>
      </w:r>
      <w:r>
        <w:t xml:space="preserve">, </w:t>
      </w:r>
      <w:r w:rsidRPr="00F04BF1">
        <w:rPr>
          <w:position w:val="-10"/>
        </w:rPr>
        <w:object w:dxaOrig="1460" w:dyaOrig="300">
          <v:shape id="_x0000_i1074" type="#_x0000_t75" style="width:73.25pt;height:15.05pt" o:ole="">
            <v:imagedata r:id="rId63" o:title=""/>
          </v:shape>
          <o:OLEObject Type="Embed" ProgID="Equation.3" ShapeID="_x0000_i1074" DrawAspect="Content" ObjectID="_1553033125" r:id="rId92"/>
        </w:object>
      </w:r>
      <w:r>
        <w:t xml:space="preserve">, </w:t>
      </w:r>
      <w:r w:rsidRPr="00F04BF1">
        <w:rPr>
          <w:position w:val="-10"/>
        </w:rPr>
        <w:object w:dxaOrig="1420" w:dyaOrig="300">
          <v:shape id="_x0000_i1075" type="#_x0000_t75" style="width:70.75pt;height:15.05pt" o:ole="">
            <v:imagedata r:id="rId76" o:title=""/>
          </v:shape>
          <o:OLEObject Type="Embed" ProgID="Equation.3" ShapeID="_x0000_i1075" DrawAspect="Content" ObjectID="_1553033126" r:id="rId93"/>
        </w:object>
      </w:r>
      <w:r>
        <w:t xml:space="preserve">, </w:t>
      </w:r>
      <w:r w:rsidRPr="00F04BF1">
        <w:rPr>
          <w:position w:val="-10"/>
        </w:rPr>
        <w:object w:dxaOrig="1440" w:dyaOrig="300">
          <v:shape id="_x0000_i1076" type="#_x0000_t75" style="width:1in;height:15.05pt" o:ole="">
            <v:imagedata r:id="rId78" o:title=""/>
          </v:shape>
          <o:OLEObject Type="Embed" ProgID="Equation.3" ShapeID="_x0000_i1076" DrawAspect="Content" ObjectID="_1553033127" r:id="rId94"/>
        </w:object>
      </w:r>
      <w:r>
        <w:t xml:space="preserve">, </w:t>
      </w:r>
      <w:r w:rsidRPr="00F04BF1">
        <w:rPr>
          <w:position w:val="-10"/>
        </w:rPr>
        <w:object w:dxaOrig="1460" w:dyaOrig="300">
          <v:shape id="_x0000_i1077" type="#_x0000_t75" style="width:73.25pt;height:15.05pt" o:ole="">
            <v:imagedata r:id="rId95" o:title=""/>
          </v:shape>
          <o:OLEObject Type="Embed" ProgID="Equation.3" ShapeID="_x0000_i1077" DrawAspect="Content" ObjectID="_1553033128" r:id="rId96"/>
        </w:object>
      </w:r>
      <w:r>
        <w:t xml:space="preserve"> or </w:t>
      </w:r>
      <w:r w:rsidRPr="00F04BF1">
        <w:rPr>
          <w:position w:val="-10"/>
        </w:rPr>
        <w:object w:dxaOrig="1440" w:dyaOrig="300">
          <v:shape id="_x0000_i1078" type="#_x0000_t75" style="width:1in;height:15.05pt" o:ole="">
            <v:imagedata r:id="rId97" o:title=""/>
          </v:shape>
          <o:OLEObject Type="Embed" ProgID="Equation.3" ShapeID="_x0000_i1078" DrawAspect="Content" ObjectID="_1553033129" r:id="rId98"/>
        </w:object>
      </w:r>
      <w:r>
        <w:t xml:space="preserve"> for CSI reference signals on 32 ports</w:t>
      </w:r>
    </w:p>
    <w:p w:rsidR="009C46CA" w:rsidRDefault="009C46CA" w:rsidP="009C46CA">
      <w:r>
        <w:t>shall not be used for transmission of PDSCH on any antenna port</w:t>
      </w:r>
      <w:r w:rsidRPr="00D756E9">
        <w:t xml:space="preserve"> </w:t>
      </w:r>
      <w:r>
        <w:t xml:space="preserve">in the same slot if higher layer parameter </w:t>
      </w:r>
      <w:r>
        <w:rPr>
          <w:i/>
        </w:rPr>
        <w:t>CDM</w:t>
      </w:r>
      <w:r w:rsidRPr="00867B11">
        <w:rPr>
          <w:i/>
        </w:rPr>
        <w:t>Type</w:t>
      </w:r>
      <w:r>
        <w:rPr>
          <w:i/>
        </w:rPr>
        <w:t xml:space="preserve"> </w:t>
      </w:r>
      <w:r>
        <w:t xml:space="preserve">is </w:t>
      </w:r>
      <w:r w:rsidRPr="00867B11">
        <w:t>configured to</w:t>
      </w:r>
      <w:r>
        <w:rPr>
          <w:i/>
        </w:rPr>
        <w:t xml:space="preserve"> CDM4</w:t>
      </w:r>
      <w:r>
        <w:t>.</w:t>
      </w:r>
      <w:r w:rsidRPr="00027DC5">
        <w:t xml:space="preserve"> </w:t>
      </w:r>
    </w:p>
    <w:p w:rsidR="009C46CA" w:rsidRDefault="009C46CA" w:rsidP="009C46CA">
      <w:r>
        <w:t xml:space="preserve">Resource elements </w:t>
      </w:r>
      <w:r>
        <w:rPr>
          <w:position w:val="-10"/>
        </w:rPr>
        <w:object w:dxaOrig="440" w:dyaOrig="300">
          <v:shape id="_x0000_i1079" type="#_x0000_t75" style="width:21.3pt;height:15.05pt" o:ole="">
            <v:imagedata r:id="rId11" o:title=""/>
          </v:shape>
          <o:OLEObject Type="Embed" ProgID="Equation.3" ShapeID="_x0000_i1079" DrawAspect="Content" ObjectID="_1553033130" r:id="rId99"/>
        </w:object>
      </w:r>
      <w:r>
        <w:t xml:space="preserve"> used for transmission of CSI reference signals on any of the antenna ports in the set </w:t>
      </w:r>
      <w:r w:rsidRPr="00F04BF1">
        <w:rPr>
          <w:position w:val="-6"/>
        </w:rPr>
        <w:object w:dxaOrig="200" w:dyaOrig="240">
          <v:shape id="_x0000_i1080" type="#_x0000_t75" style="width:10.65pt;height:11.25pt" o:ole="">
            <v:imagedata r:id="rId13" o:title=""/>
          </v:shape>
          <o:OLEObject Type="Embed" ProgID="Equation.3" ShapeID="_x0000_i1080" DrawAspect="Content" ObjectID="_1553033131" r:id="rId100"/>
        </w:object>
      </w:r>
      <w:r>
        <w:t xml:space="preserve">, where </w:t>
      </w:r>
    </w:p>
    <w:p w:rsidR="009C46CA" w:rsidRDefault="009C46CA" w:rsidP="009C46CA">
      <w:pPr>
        <w:pStyle w:val="B1"/>
      </w:pPr>
      <w:r>
        <w:t>-</w:t>
      </w:r>
      <w:r>
        <w:tab/>
      </w:r>
      <w:r w:rsidRPr="00F04BF1">
        <w:rPr>
          <w:position w:val="-10"/>
        </w:rPr>
        <w:object w:dxaOrig="2400" w:dyaOrig="300">
          <v:shape id="_x0000_i1081" type="#_x0000_t75" style="width:120.2pt;height:15.05pt" o:ole="">
            <v:imagedata r:id="rId101" o:title=""/>
          </v:shape>
          <o:OLEObject Type="Embed" ProgID="Equation.3" ShapeID="_x0000_i1081" DrawAspect="Content" ObjectID="_1553033132" r:id="rId102"/>
        </w:object>
      </w:r>
      <w:r>
        <w:t xml:space="preserve">, </w:t>
      </w:r>
      <w:r w:rsidRPr="00F04BF1">
        <w:rPr>
          <w:position w:val="-10"/>
        </w:rPr>
        <w:object w:dxaOrig="2360" w:dyaOrig="300">
          <v:shape id="_x0000_i1082" type="#_x0000_t75" style="width:117.7pt;height:15.05pt" o:ole="">
            <v:imagedata r:id="rId103" o:title=""/>
          </v:shape>
          <o:OLEObject Type="Embed" ProgID="Equation.3" ShapeID="_x0000_i1082" DrawAspect="Content" ObjectID="_1553033133" r:id="rId104"/>
        </w:object>
      </w:r>
      <w:r>
        <w:t xml:space="preserve"> or </w:t>
      </w:r>
      <w:r w:rsidRPr="00F04BF1">
        <w:rPr>
          <w:position w:val="-10"/>
        </w:rPr>
        <w:object w:dxaOrig="2439" w:dyaOrig="300">
          <v:shape id="_x0000_i1083" type="#_x0000_t75" style="width:122.1pt;height:15.05pt" o:ole="">
            <v:imagedata r:id="rId105" o:title=""/>
          </v:shape>
          <o:OLEObject Type="Embed" ProgID="Equation.3" ShapeID="_x0000_i1083" DrawAspect="Content" ObjectID="_1553033134" r:id="rId106"/>
        </w:object>
      </w:r>
      <w:r>
        <w:t xml:space="preserve"> for CSI reference signals on 24 ports, or </w:t>
      </w:r>
    </w:p>
    <w:p w:rsidR="009C46CA" w:rsidRDefault="009C46CA" w:rsidP="009C46CA">
      <w:pPr>
        <w:pStyle w:val="B1"/>
      </w:pPr>
      <w:r>
        <w:t>-</w:t>
      </w:r>
      <w:r>
        <w:tab/>
      </w:r>
      <w:r w:rsidRPr="00F04BF1">
        <w:rPr>
          <w:position w:val="-10"/>
        </w:rPr>
        <w:object w:dxaOrig="2380" w:dyaOrig="300">
          <v:shape id="_x0000_i1084" type="#_x0000_t75" style="width:118.35pt;height:15.05pt" o:ole="">
            <v:imagedata r:id="rId107" o:title=""/>
          </v:shape>
          <o:OLEObject Type="Embed" ProgID="Equation.3" ShapeID="_x0000_i1084" DrawAspect="Content" ObjectID="_1553033135" r:id="rId108"/>
        </w:object>
      </w:r>
      <w:r>
        <w:t xml:space="preserve">, </w:t>
      </w:r>
      <w:r w:rsidRPr="00F04BF1">
        <w:rPr>
          <w:position w:val="-10"/>
        </w:rPr>
        <w:object w:dxaOrig="2380" w:dyaOrig="300">
          <v:shape id="_x0000_i1085" type="#_x0000_t75" style="width:118.35pt;height:15.05pt" o:ole="">
            <v:imagedata r:id="rId109" o:title=""/>
          </v:shape>
          <o:OLEObject Type="Embed" ProgID="Equation.3" ShapeID="_x0000_i1085" DrawAspect="Content" ObjectID="_1553033136" r:id="rId110"/>
        </w:object>
      </w:r>
      <w:r>
        <w:t xml:space="preserve">, </w:t>
      </w:r>
      <w:r w:rsidRPr="00F04BF1">
        <w:rPr>
          <w:position w:val="-10"/>
        </w:rPr>
        <w:object w:dxaOrig="2420" w:dyaOrig="300">
          <v:shape id="_x0000_i1086" type="#_x0000_t75" style="width:120.85pt;height:15.05pt" o:ole="">
            <v:imagedata r:id="rId111" o:title=""/>
          </v:shape>
          <o:OLEObject Type="Embed" ProgID="Equation.3" ShapeID="_x0000_i1086" DrawAspect="Content" ObjectID="_1553033137" r:id="rId112"/>
        </w:object>
      </w:r>
      <w:r>
        <w:t xml:space="preserve"> or </w:t>
      </w:r>
      <w:r w:rsidRPr="00F04BF1">
        <w:rPr>
          <w:position w:val="-10"/>
        </w:rPr>
        <w:object w:dxaOrig="2420" w:dyaOrig="300">
          <v:shape id="_x0000_i1087" type="#_x0000_t75" style="width:120.85pt;height:15.05pt" o:ole="">
            <v:imagedata r:id="rId113" o:title=""/>
          </v:shape>
          <o:OLEObject Type="Embed" ProgID="Equation.3" ShapeID="_x0000_i1087" DrawAspect="Content" ObjectID="_1553033138" r:id="rId114"/>
        </w:object>
      </w:r>
      <w:r>
        <w:t xml:space="preserve"> for CSI reference signals on 32 ports </w:t>
      </w:r>
    </w:p>
    <w:p w:rsidR="009C46CA" w:rsidRDefault="009C46CA" w:rsidP="009C46CA">
      <w:r>
        <w:t>shall not be used for transmission of PDSCH on any antenna port</w:t>
      </w:r>
      <w:r w:rsidRPr="00D756E9">
        <w:t xml:space="preserve"> </w:t>
      </w:r>
      <w:r>
        <w:t xml:space="preserve">in the same slot if higher layer parameter </w:t>
      </w:r>
      <w:r w:rsidRPr="00F86FB8">
        <w:rPr>
          <w:i/>
        </w:rPr>
        <w:t xml:space="preserve">CDMType </w:t>
      </w:r>
      <w:r>
        <w:t xml:space="preserve">is </w:t>
      </w:r>
      <w:r w:rsidRPr="00867B11">
        <w:t>configured to</w:t>
      </w:r>
      <w:r w:rsidRPr="00F86FB8">
        <w:rPr>
          <w:i/>
        </w:rPr>
        <w:t xml:space="preserve"> CDM</w:t>
      </w:r>
      <w:r>
        <w:rPr>
          <w:i/>
        </w:rPr>
        <w:t>8</w:t>
      </w:r>
      <w:r>
        <w:t>.</w:t>
      </w:r>
    </w:p>
    <w:p w:rsidR="009C46CA" w:rsidRDefault="009C46CA" w:rsidP="009C46CA">
      <w:r>
        <w:t>The mapping for CSI reference signal configuration 0 is illustrated in Figures 6.10.5.2-1 and 6.10.5.2-2.</w:t>
      </w:r>
    </w:p>
    <w:sectPr w:rsidR="009C46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E98" w:rsidRDefault="00292E98">
      <w:pPr>
        <w:spacing w:after="0"/>
      </w:pPr>
      <w:r>
        <w:separator/>
      </w:r>
    </w:p>
  </w:endnote>
  <w:endnote w:type="continuationSeparator" w:id="0">
    <w:p w:rsidR="00292E98" w:rsidRDefault="00292E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E98" w:rsidRDefault="00292E98">
      <w:pPr>
        <w:spacing w:after="0"/>
      </w:pPr>
      <w:r>
        <w:separator/>
      </w:r>
    </w:p>
  </w:footnote>
  <w:footnote w:type="continuationSeparator" w:id="0">
    <w:p w:rsidR="00292E98" w:rsidRDefault="00292E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272" w:rsidRDefault="00F355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ei, Chao">
    <w15:presenceInfo w15:providerId="AD" w15:userId="S-1-5-21-1275210071-583907252-839522115-693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435"/>
    <w:rsid w:val="00180078"/>
    <w:rsid w:val="002629E5"/>
    <w:rsid w:val="00292E98"/>
    <w:rsid w:val="002C7721"/>
    <w:rsid w:val="00356B38"/>
    <w:rsid w:val="00415A27"/>
    <w:rsid w:val="00472DD4"/>
    <w:rsid w:val="005308F8"/>
    <w:rsid w:val="006B7712"/>
    <w:rsid w:val="006F7175"/>
    <w:rsid w:val="00782ADB"/>
    <w:rsid w:val="008B1521"/>
    <w:rsid w:val="009C46CA"/>
    <w:rsid w:val="009F2355"/>
    <w:rsid w:val="00A040A0"/>
    <w:rsid w:val="00A1354B"/>
    <w:rsid w:val="00C62435"/>
    <w:rsid w:val="00C64728"/>
    <w:rsid w:val="00D02032"/>
    <w:rsid w:val="00E64AA6"/>
    <w:rsid w:val="00EE6D27"/>
    <w:rsid w:val="00F35564"/>
    <w:rsid w:val="00FE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2F4834-A661-49E7-9F25-4A908BF83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43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9C46C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C46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C46C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C46C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C46C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C46C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C46C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C46C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C46C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62435"/>
    <w:rPr>
      <w:color w:val="0000FF"/>
      <w:u w:val="single"/>
    </w:rPr>
  </w:style>
  <w:style w:type="paragraph" w:customStyle="1" w:styleId="CRCoverPage">
    <w:name w:val="CR Cover Page"/>
    <w:rsid w:val="00C6243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C46CA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C46CA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C46CA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C46CA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C46CA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C46CA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9C46C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9C46CA"/>
    <w:pPr>
      <w:ind w:left="1418" w:hanging="1418"/>
    </w:pPr>
  </w:style>
  <w:style w:type="paragraph" w:styleId="TOC8">
    <w:name w:val="toc 8"/>
    <w:basedOn w:val="TOC1"/>
    <w:uiPriority w:val="39"/>
    <w:rsid w:val="009C46C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C46CA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paragraph" w:customStyle="1" w:styleId="EQ">
    <w:name w:val="EQ"/>
    <w:basedOn w:val="Normal"/>
    <w:next w:val="Normal"/>
    <w:rsid w:val="009C46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C46CA"/>
  </w:style>
  <w:style w:type="paragraph" w:styleId="Header">
    <w:name w:val="header"/>
    <w:aliases w:val="header odd"/>
    <w:link w:val="HeaderChar"/>
    <w:rsid w:val="009C46CA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C46CA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ZD">
    <w:name w:val="ZD"/>
    <w:rsid w:val="009C46CA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9C46CA"/>
    <w:pPr>
      <w:ind w:left="1701" w:hanging="1701"/>
    </w:pPr>
  </w:style>
  <w:style w:type="paragraph" w:styleId="TOC4">
    <w:name w:val="toc 4"/>
    <w:basedOn w:val="TOC3"/>
    <w:uiPriority w:val="39"/>
    <w:rsid w:val="009C46CA"/>
    <w:pPr>
      <w:ind w:left="1418" w:hanging="1418"/>
    </w:pPr>
  </w:style>
  <w:style w:type="paragraph" w:styleId="TOC3">
    <w:name w:val="toc 3"/>
    <w:basedOn w:val="TOC2"/>
    <w:uiPriority w:val="39"/>
    <w:rsid w:val="009C46CA"/>
    <w:pPr>
      <w:ind w:left="1134" w:hanging="1134"/>
    </w:pPr>
  </w:style>
  <w:style w:type="paragraph" w:styleId="TOC2">
    <w:name w:val="toc 2"/>
    <w:basedOn w:val="TOC1"/>
    <w:uiPriority w:val="39"/>
    <w:rsid w:val="009C46C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C46CA"/>
    <w:pPr>
      <w:keepLines/>
      <w:spacing w:after="0"/>
    </w:pPr>
  </w:style>
  <w:style w:type="paragraph" w:styleId="Index2">
    <w:name w:val="index 2"/>
    <w:basedOn w:val="Index1"/>
    <w:semiHidden/>
    <w:rsid w:val="009C46CA"/>
    <w:pPr>
      <w:ind w:left="284"/>
    </w:pPr>
  </w:style>
  <w:style w:type="paragraph" w:customStyle="1" w:styleId="TT">
    <w:name w:val="TT"/>
    <w:basedOn w:val="Heading1"/>
    <w:next w:val="Normal"/>
    <w:rsid w:val="009C46CA"/>
    <w:pPr>
      <w:outlineLvl w:val="9"/>
    </w:pPr>
  </w:style>
  <w:style w:type="paragraph" w:styleId="Footer">
    <w:name w:val="footer"/>
    <w:basedOn w:val="Header"/>
    <w:link w:val="FooterChar"/>
    <w:rsid w:val="009C46C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C46CA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character" w:styleId="FootnoteReference">
    <w:name w:val="footnote reference"/>
    <w:semiHidden/>
    <w:rsid w:val="009C46C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C46C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9C46CA"/>
    <w:rPr>
      <w:rFonts w:ascii="Times New Roman" w:eastAsia="Times New Roman" w:hAnsi="Times New Roman" w:cs="Times New Roman"/>
      <w:sz w:val="16"/>
      <w:szCs w:val="20"/>
      <w:lang w:val="en-GB" w:eastAsia="en-US"/>
    </w:rPr>
  </w:style>
  <w:style w:type="paragraph" w:customStyle="1" w:styleId="NF">
    <w:name w:val="NF"/>
    <w:basedOn w:val="NO"/>
    <w:rsid w:val="009C46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9C46CA"/>
    <w:pPr>
      <w:keepLines/>
      <w:ind w:left="1135" w:hanging="851"/>
    </w:pPr>
  </w:style>
  <w:style w:type="paragraph" w:customStyle="1" w:styleId="PL">
    <w:name w:val="PL"/>
    <w:link w:val="PLChar"/>
    <w:rsid w:val="009C46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locked/>
    <w:rsid w:val="009C46CA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9C46CA"/>
    <w:pPr>
      <w:jc w:val="right"/>
    </w:pPr>
  </w:style>
  <w:style w:type="paragraph" w:customStyle="1" w:styleId="TAL">
    <w:name w:val="TAL"/>
    <w:basedOn w:val="Normal"/>
    <w:link w:val="TALCar"/>
    <w:rsid w:val="009C46CA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9C46CA"/>
    <w:pPr>
      <w:ind w:left="851"/>
    </w:pPr>
  </w:style>
  <w:style w:type="paragraph" w:styleId="ListNumber">
    <w:name w:val="List Number"/>
    <w:basedOn w:val="List"/>
    <w:rsid w:val="009C46CA"/>
  </w:style>
  <w:style w:type="paragraph" w:styleId="List">
    <w:name w:val="List"/>
    <w:basedOn w:val="Normal"/>
    <w:link w:val="ListChar"/>
    <w:rsid w:val="009C46CA"/>
    <w:pPr>
      <w:ind w:left="568" w:hanging="284"/>
    </w:pPr>
  </w:style>
  <w:style w:type="character" w:customStyle="1" w:styleId="ListChar">
    <w:name w:val="List Char"/>
    <w:link w:val="List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9C46CA"/>
    <w:rPr>
      <w:b/>
    </w:rPr>
  </w:style>
  <w:style w:type="paragraph" w:customStyle="1" w:styleId="TAC">
    <w:name w:val="TAC"/>
    <w:basedOn w:val="TAL"/>
    <w:link w:val="TACChar"/>
    <w:rsid w:val="009C46CA"/>
    <w:pPr>
      <w:jc w:val="center"/>
    </w:pPr>
  </w:style>
  <w:style w:type="paragraph" w:customStyle="1" w:styleId="LD">
    <w:name w:val="LD"/>
    <w:rsid w:val="009C46CA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9C46CA"/>
    <w:pPr>
      <w:keepLines/>
      <w:ind w:left="1702" w:hanging="1418"/>
    </w:pPr>
  </w:style>
  <w:style w:type="paragraph" w:customStyle="1" w:styleId="FP">
    <w:name w:val="FP"/>
    <w:basedOn w:val="Normal"/>
    <w:rsid w:val="009C46CA"/>
    <w:pPr>
      <w:spacing w:after="0"/>
    </w:pPr>
  </w:style>
  <w:style w:type="paragraph" w:customStyle="1" w:styleId="NW">
    <w:name w:val="NW"/>
    <w:basedOn w:val="NO"/>
    <w:rsid w:val="009C46CA"/>
    <w:pPr>
      <w:spacing w:after="0"/>
    </w:pPr>
  </w:style>
  <w:style w:type="paragraph" w:customStyle="1" w:styleId="EW">
    <w:name w:val="EW"/>
    <w:basedOn w:val="EX"/>
    <w:rsid w:val="009C46CA"/>
    <w:pPr>
      <w:spacing w:after="0"/>
    </w:pPr>
  </w:style>
  <w:style w:type="paragraph" w:customStyle="1" w:styleId="B1">
    <w:name w:val="B1"/>
    <w:basedOn w:val="List"/>
    <w:link w:val="B10"/>
    <w:uiPriority w:val="99"/>
    <w:rsid w:val="009C46CA"/>
  </w:style>
  <w:style w:type="paragraph" w:styleId="TOC6">
    <w:name w:val="toc 6"/>
    <w:basedOn w:val="TOC5"/>
    <w:next w:val="Normal"/>
    <w:uiPriority w:val="39"/>
    <w:rsid w:val="009C46CA"/>
    <w:pPr>
      <w:ind w:left="1985" w:hanging="1985"/>
    </w:pPr>
  </w:style>
  <w:style w:type="paragraph" w:styleId="TOC7">
    <w:name w:val="toc 7"/>
    <w:basedOn w:val="TOC6"/>
    <w:next w:val="Normal"/>
    <w:uiPriority w:val="39"/>
    <w:rsid w:val="009C46CA"/>
    <w:pPr>
      <w:ind w:left="2268" w:hanging="2268"/>
    </w:pPr>
  </w:style>
  <w:style w:type="paragraph" w:styleId="ListBullet2">
    <w:name w:val="List Bullet 2"/>
    <w:basedOn w:val="ListBullet"/>
    <w:rsid w:val="009C46CA"/>
    <w:pPr>
      <w:ind w:left="851"/>
    </w:pPr>
  </w:style>
  <w:style w:type="paragraph" w:styleId="ListBullet">
    <w:name w:val="List Bullet"/>
    <w:basedOn w:val="List"/>
    <w:rsid w:val="009C46CA"/>
  </w:style>
  <w:style w:type="paragraph" w:customStyle="1" w:styleId="EditorsNote">
    <w:name w:val="Editor's Note"/>
    <w:basedOn w:val="NO"/>
    <w:rsid w:val="009C46CA"/>
    <w:rPr>
      <w:color w:val="FF0000"/>
    </w:rPr>
  </w:style>
  <w:style w:type="paragraph" w:customStyle="1" w:styleId="TH">
    <w:name w:val="TH"/>
    <w:basedOn w:val="Normal"/>
    <w:rsid w:val="009C46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C46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9C46CA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9C46CA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9C46CA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9C46CA"/>
    <w:pPr>
      <w:ind w:left="851" w:hanging="851"/>
    </w:pPr>
  </w:style>
  <w:style w:type="paragraph" w:customStyle="1" w:styleId="ZH">
    <w:name w:val="ZH"/>
    <w:rsid w:val="009C46CA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9C46CA"/>
    <w:pPr>
      <w:keepNext w:val="0"/>
      <w:spacing w:before="0" w:after="240"/>
    </w:pPr>
  </w:style>
  <w:style w:type="paragraph" w:customStyle="1" w:styleId="ZG">
    <w:name w:val="ZG"/>
    <w:rsid w:val="009C46CA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styleId="ListBullet3">
    <w:name w:val="List Bullet 3"/>
    <w:basedOn w:val="ListBullet2"/>
    <w:rsid w:val="009C46CA"/>
    <w:pPr>
      <w:ind w:left="1135"/>
    </w:pPr>
  </w:style>
  <w:style w:type="paragraph" w:styleId="List2">
    <w:name w:val="List 2"/>
    <w:basedOn w:val="List"/>
    <w:link w:val="List2Char"/>
    <w:rsid w:val="009C46CA"/>
    <w:pPr>
      <w:ind w:left="851"/>
    </w:pPr>
  </w:style>
  <w:style w:type="character" w:customStyle="1" w:styleId="List2Char">
    <w:name w:val="List 2 Char"/>
    <w:basedOn w:val="ListChar"/>
    <w:link w:val="List2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3">
    <w:name w:val="List 3"/>
    <w:basedOn w:val="List2"/>
    <w:link w:val="List3Char"/>
    <w:rsid w:val="009C46CA"/>
    <w:pPr>
      <w:ind w:left="1135"/>
    </w:pPr>
  </w:style>
  <w:style w:type="character" w:customStyle="1" w:styleId="List3Char">
    <w:name w:val="List 3 Char"/>
    <w:basedOn w:val="List2Char"/>
    <w:link w:val="List3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4">
    <w:name w:val="List 4"/>
    <w:basedOn w:val="List3"/>
    <w:rsid w:val="009C46CA"/>
    <w:pPr>
      <w:ind w:left="1418"/>
    </w:pPr>
  </w:style>
  <w:style w:type="paragraph" w:styleId="List5">
    <w:name w:val="List 5"/>
    <w:basedOn w:val="List4"/>
    <w:rsid w:val="009C46CA"/>
    <w:pPr>
      <w:ind w:left="1702"/>
    </w:pPr>
  </w:style>
  <w:style w:type="paragraph" w:styleId="ListBullet4">
    <w:name w:val="List Bullet 4"/>
    <w:basedOn w:val="ListBullet3"/>
    <w:rsid w:val="009C46CA"/>
    <w:pPr>
      <w:ind w:left="1418"/>
    </w:pPr>
  </w:style>
  <w:style w:type="paragraph" w:styleId="ListBullet5">
    <w:name w:val="List Bullet 5"/>
    <w:basedOn w:val="ListBullet4"/>
    <w:rsid w:val="009C46CA"/>
    <w:pPr>
      <w:ind w:left="1702"/>
    </w:pPr>
  </w:style>
  <w:style w:type="paragraph" w:customStyle="1" w:styleId="B2">
    <w:name w:val="B2"/>
    <w:basedOn w:val="List2"/>
    <w:link w:val="B2Char"/>
    <w:rsid w:val="009C46CA"/>
  </w:style>
  <w:style w:type="paragraph" w:customStyle="1" w:styleId="B3">
    <w:name w:val="B3"/>
    <w:basedOn w:val="List3"/>
    <w:link w:val="B3Char"/>
    <w:rsid w:val="009C46CA"/>
  </w:style>
  <w:style w:type="character" w:customStyle="1" w:styleId="B3Char">
    <w:name w:val="B3 Char"/>
    <w:basedOn w:val="List3Char"/>
    <w:link w:val="B3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rsid w:val="009C46CA"/>
  </w:style>
  <w:style w:type="paragraph" w:customStyle="1" w:styleId="B5">
    <w:name w:val="B5"/>
    <w:basedOn w:val="List5"/>
    <w:rsid w:val="009C46CA"/>
  </w:style>
  <w:style w:type="paragraph" w:customStyle="1" w:styleId="ZTD">
    <w:name w:val="ZTD"/>
    <w:basedOn w:val="ZB"/>
    <w:rsid w:val="009C46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C46CA"/>
    <w:pPr>
      <w:framePr w:wrap="notBeside" w:y="16161"/>
    </w:pPr>
  </w:style>
  <w:style w:type="paragraph" w:styleId="IndexHeading">
    <w:name w:val="index heading"/>
    <w:basedOn w:val="Normal"/>
    <w:next w:val="Normal"/>
    <w:rsid w:val="009C46C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C46CA"/>
    <w:pPr>
      <w:ind w:left="851"/>
    </w:pPr>
  </w:style>
  <w:style w:type="paragraph" w:customStyle="1" w:styleId="INDENT2">
    <w:name w:val="INDENT2"/>
    <w:basedOn w:val="Normal"/>
    <w:rsid w:val="009C46CA"/>
    <w:pPr>
      <w:ind w:left="1135" w:hanging="284"/>
    </w:pPr>
  </w:style>
  <w:style w:type="paragraph" w:customStyle="1" w:styleId="INDENT3">
    <w:name w:val="INDENT3"/>
    <w:basedOn w:val="Normal"/>
    <w:rsid w:val="009C46CA"/>
    <w:pPr>
      <w:ind w:left="1701" w:hanging="567"/>
    </w:pPr>
  </w:style>
  <w:style w:type="paragraph" w:customStyle="1" w:styleId="FigureTitle">
    <w:name w:val="Figure_Title"/>
    <w:basedOn w:val="Normal"/>
    <w:next w:val="Normal"/>
    <w:rsid w:val="009C46C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C46CA"/>
    <w:pPr>
      <w:keepNext/>
      <w:keepLines/>
    </w:pPr>
    <w:rPr>
      <w:b/>
    </w:rPr>
  </w:style>
  <w:style w:type="paragraph" w:customStyle="1" w:styleId="enumlev2">
    <w:name w:val="enumlev2"/>
    <w:basedOn w:val="Normal"/>
    <w:rsid w:val="009C46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C46C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9C46CA"/>
    <w:pPr>
      <w:spacing w:before="120" w:after="120"/>
    </w:pPr>
    <w:rPr>
      <w:b/>
    </w:rPr>
  </w:style>
  <w:style w:type="character" w:styleId="FollowedHyperlink">
    <w:name w:val="FollowedHyperlink"/>
    <w:rsid w:val="009C46CA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9C46CA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9C46CA"/>
    <w:rPr>
      <w:rFonts w:ascii="Tahoma" w:eastAsia="Times New Roman" w:hAnsi="Tahoma" w:cs="Times New Roman"/>
      <w:sz w:val="20"/>
      <w:szCs w:val="20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9C46CA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9C46CA"/>
    <w:rPr>
      <w:rFonts w:ascii="Courier New" w:eastAsia="Times New Roman" w:hAnsi="Courier New" w:cs="Times New Roman"/>
      <w:sz w:val="20"/>
      <w:szCs w:val="20"/>
      <w:lang w:val="nb-NO" w:eastAsia="en-US"/>
    </w:rPr>
  </w:style>
  <w:style w:type="paragraph" w:customStyle="1" w:styleId="TAJ">
    <w:name w:val="TAJ"/>
    <w:basedOn w:val="TH"/>
    <w:rsid w:val="009C46CA"/>
  </w:style>
  <w:style w:type="paragraph" w:styleId="BodyText">
    <w:name w:val="Body Text"/>
    <w:basedOn w:val="Normal"/>
    <w:link w:val="BodyTextChar"/>
    <w:rsid w:val="009C46CA"/>
  </w:style>
  <w:style w:type="character" w:customStyle="1" w:styleId="BodyTextChar">
    <w:name w:val="Body Text Char"/>
    <w:basedOn w:val="DefaultParagraphFont"/>
    <w:link w:val="BodyText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uiPriority w:val="99"/>
    <w:semiHidden/>
    <w:rsid w:val="009C46CA"/>
    <w:rPr>
      <w:sz w:val="16"/>
    </w:rPr>
  </w:style>
  <w:style w:type="paragraph" w:customStyle="1" w:styleId="Guidance">
    <w:name w:val="Guidance"/>
    <w:basedOn w:val="Normal"/>
    <w:rsid w:val="009C46CA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semiHidden/>
    <w:rsid w:val="009C46C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C46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C46C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rsid w:val="009C46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C46CA"/>
    <w:rPr>
      <w:rFonts w:ascii="Tahoma" w:eastAsia="Times New Roman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9C46C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C46CA"/>
    <w:rPr>
      <w:i/>
      <w:iCs/>
    </w:rPr>
  </w:style>
  <w:style w:type="paragraph" w:customStyle="1" w:styleId="CharChar3CharCharCharCharCharChar">
    <w:name w:val="Char Char3 Char Char Char Char Char Char"/>
    <w:semiHidden/>
    <w:rsid w:val="009C46CA"/>
    <w:pPr>
      <w:keepNext/>
      <w:numPr>
        <w:numId w:val="1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paragraph" w:customStyle="1" w:styleId="CharChar1CharChar">
    <w:name w:val="Char Char1 Char Char"/>
    <w:rsid w:val="009C46CA"/>
    <w:pPr>
      <w:keepNext/>
      <w:tabs>
        <w:tab w:val="left" w:pos="-1134"/>
      </w:tabs>
      <w:autoSpaceDE w:val="0"/>
      <w:autoSpaceDN w:val="0"/>
      <w:adjustRightInd w:val="0"/>
      <w:spacing w:before="60" w:after="60" w:line="240" w:lineRule="auto"/>
      <w:jc w:val="both"/>
    </w:pPr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tdoc-header">
    <w:name w:val="tdoc-header"/>
    <w:rsid w:val="009C46CA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 w:eastAsia="en-US"/>
    </w:rPr>
  </w:style>
  <w:style w:type="paragraph" w:styleId="Revision">
    <w:name w:val="Revision"/>
    <w:hidden/>
    <w:uiPriority w:val="99"/>
    <w:semiHidden/>
    <w:rsid w:val="009C46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0">
    <w:name w:val="B1 (文字)"/>
    <w:link w:val="B1"/>
    <w:uiPriority w:val="99"/>
    <w:locked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9C46CA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9C46C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9C46CA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C46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character" w:customStyle="1" w:styleId="TALCar">
    <w:name w:val="TAL Car"/>
    <w:link w:val="TAL"/>
    <w:rsid w:val="009C46CA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9C46CA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9C46CA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LChar">
    <w:name w:val="TAL Char"/>
    <w:locked/>
    <w:rsid w:val="009C46C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theme" Target="theme/theme1.xml"/><Relationship Id="rId21" Type="http://schemas.openxmlformats.org/officeDocument/2006/relationships/image" Target="media/image6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9.wmf"/><Relationship Id="rId63" Type="http://schemas.openxmlformats.org/officeDocument/2006/relationships/image" Target="media/image26.wmf"/><Relationship Id="rId68" Type="http://schemas.openxmlformats.org/officeDocument/2006/relationships/image" Target="media/image27.wmf"/><Relationship Id="rId84" Type="http://schemas.openxmlformats.org/officeDocument/2006/relationships/oleObject" Target="embeddings/oleObject44.bin"/><Relationship Id="rId89" Type="http://schemas.openxmlformats.org/officeDocument/2006/relationships/oleObject" Target="embeddings/oleObject47.bin"/><Relationship Id="rId112" Type="http://schemas.openxmlformats.org/officeDocument/2006/relationships/oleObject" Target="embeddings/oleObject62.bin"/><Relationship Id="rId16" Type="http://schemas.openxmlformats.org/officeDocument/2006/relationships/oleObject" Target="embeddings/oleObject3.bin"/><Relationship Id="rId107" Type="http://schemas.openxmlformats.org/officeDocument/2006/relationships/image" Target="media/image38.wmf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53" Type="http://schemas.openxmlformats.org/officeDocument/2006/relationships/image" Target="media/image21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6.bin"/><Relationship Id="rId79" Type="http://schemas.openxmlformats.org/officeDocument/2006/relationships/oleObject" Target="embeddings/oleObject39.bin"/><Relationship Id="rId87" Type="http://schemas.openxmlformats.org/officeDocument/2006/relationships/image" Target="media/image32.wmf"/><Relationship Id="rId102" Type="http://schemas.openxmlformats.org/officeDocument/2006/relationships/oleObject" Target="embeddings/oleObject57.bin"/><Relationship Id="rId110" Type="http://schemas.openxmlformats.org/officeDocument/2006/relationships/oleObject" Target="embeddings/oleObject61.bin"/><Relationship Id="rId115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image" Target="media/image25.wmf"/><Relationship Id="rId82" Type="http://schemas.openxmlformats.org/officeDocument/2006/relationships/oleObject" Target="embeddings/oleObject42.bin"/><Relationship Id="rId90" Type="http://schemas.openxmlformats.org/officeDocument/2006/relationships/oleObject" Target="embeddings/oleObject48.bin"/><Relationship Id="rId95" Type="http://schemas.openxmlformats.org/officeDocument/2006/relationships/image" Target="media/image33.wmf"/><Relationship Id="rId19" Type="http://schemas.openxmlformats.org/officeDocument/2006/relationships/image" Target="media/image5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6.bin"/><Relationship Id="rId105" Type="http://schemas.openxmlformats.org/officeDocument/2006/relationships/image" Target="media/image37.wmf"/><Relationship Id="rId113" Type="http://schemas.openxmlformats.org/officeDocument/2006/relationships/image" Target="media/image41.wmf"/><Relationship Id="rId8" Type="http://schemas.openxmlformats.org/officeDocument/2006/relationships/hyperlink" Target="http://www.3gpp.org/Change-Requests" TargetMode="External"/><Relationship Id="rId51" Type="http://schemas.openxmlformats.org/officeDocument/2006/relationships/image" Target="media/image20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40.bin"/><Relationship Id="rId85" Type="http://schemas.openxmlformats.org/officeDocument/2006/relationships/image" Target="media/image31.wmf"/><Relationship Id="rId93" Type="http://schemas.openxmlformats.org/officeDocument/2006/relationships/oleObject" Target="embeddings/oleObject51.bin"/><Relationship Id="rId98" Type="http://schemas.openxmlformats.org/officeDocument/2006/relationships/oleObject" Target="embeddings/oleObject54.bin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4.wmf"/><Relationship Id="rId67" Type="http://schemas.openxmlformats.org/officeDocument/2006/relationships/oleObject" Target="embeddings/oleObject31.bin"/><Relationship Id="rId103" Type="http://schemas.openxmlformats.org/officeDocument/2006/relationships/image" Target="media/image36.wmf"/><Relationship Id="rId108" Type="http://schemas.openxmlformats.org/officeDocument/2006/relationships/oleObject" Target="embeddings/oleObject60.bin"/><Relationship Id="rId116" Type="http://schemas.microsoft.com/office/2011/relationships/people" Target="people.xml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image" Target="media/image28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3.bin"/><Relationship Id="rId88" Type="http://schemas.openxmlformats.org/officeDocument/2006/relationships/oleObject" Target="embeddings/oleObject46.bin"/><Relationship Id="rId91" Type="http://schemas.openxmlformats.org/officeDocument/2006/relationships/oleObject" Target="embeddings/oleObject49.bin"/><Relationship Id="rId96" Type="http://schemas.openxmlformats.org/officeDocument/2006/relationships/oleObject" Target="embeddings/oleObject53.bin"/><Relationship Id="rId111" Type="http://schemas.openxmlformats.org/officeDocument/2006/relationships/image" Target="media/image40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0.bin"/><Relationship Id="rId57" Type="http://schemas.openxmlformats.org/officeDocument/2006/relationships/image" Target="media/image23.wmf"/><Relationship Id="rId106" Type="http://schemas.openxmlformats.org/officeDocument/2006/relationships/oleObject" Target="embeddings/oleObject59.bin"/><Relationship Id="rId114" Type="http://schemas.openxmlformats.org/officeDocument/2006/relationships/oleObject" Target="embeddings/oleObject63.bin"/><Relationship Id="rId10" Type="http://schemas.openxmlformats.org/officeDocument/2006/relationships/header" Target="header1.xml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0.wmf"/><Relationship Id="rId81" Type="http://schemas.openxmlformats.org/officeDocument/2006/relationships/oleObject" Target="embeddings/oleObject41.bin"/><Relationship Id="rId86" Type="http://schemas.openxmlformats.org/officeDocument/2006/relationships/oleObject" Target="embeddings/oleObject45.bin"/><Relationship Id="rId94" Type="http://schemas.openxmlformats.org/officeDocument/2006/relationships/oleObject" Target="embeddings/oleObject52.bin"/><Relationship Id="rId99" Type="http://schemas.openxmlformats.org/officeDocument/2006/relationships/oleObject" Target="embeddings/oleObject55.bin"/><Relationship Id="rId101" Type="http://schemas.openxmlformats.org/officeDocument/2006/relationships/image" Target="media/image35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9" Type="http://schemas.openxmlformats.org/officeDocument/2006/relationships/image" Target="media/image15.wmf"/><Relationship Id="rId109" Type="http://schemas.openxmlformats.org/officeDocument/2006/relationships/image" Target="media/image39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2.wmf"/><Relationship Id="rId76" Type="http://schemas.openxmlformats.org/officeDocument/2006/relationships/image" Target="media/image29.wmf"/><Relationship Id="rId97" Type="http://schemas.openxmlformats.org/officeDocument/2006/relationships/image" Target="media/image34.wmf"/><Relationship Id="rId104" Type="http://schemas.openxmlformats.org/officeDocument/2006/relationships/oleObject" Target="embeddings/oleObject58.bin"/><Relationship Id="rId7" Type="http://schemas.openxmlformats.org/officeDocument/2006/relationships/hyperlink" Target="http://www.3gpp.org/3G_Specs/CRs.htm" TargetMode="External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50.bin"/><Relationship Id="rId2" Type="http://schemas.openxmlformats.org/officeDocument/2006/relationships/styles" Target="styles.xml"/><Relationship Id="rId2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951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6363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Wei, Chao</dc:creator>
  <cp:keywords/>
  <dc:description/>
  <cp:lastModifiedBy>Wei, Chao</cp:lastModifiedBy>
  <cp:revision>2</cp:revision>
  <dcterms:created xsi:type="dcterms:W3CDTF">2017-04-07T08:17:00Z</dcterms:created>
  <dcterms:modified xsi:type="dcterms:W3CDTF">2017-04-07T08:17:00Z</dcterms:modified>
</cp:coreProperties>
</file>